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DC264" w14:textId="450ED3E1" w:rsidR="002C7501" w:rsidRDefault="002C7501" w:rsidP="002C750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#119</w:t>
      </w:r>
      <w:r>
        <w:rPr>
          <w:b/>
          <w:i/>
          <w:noProof/>
          <w:sz w:val="28"/>
        </w:rPr>
        <w:tab/>
      </w:r>
      <w:r>
        <w:rPr>
          <w:b/>
          <w:noProof/>
          <w:sz w:val="24"/>
        </w:rPr>
        <w:t>C4-235</w:t>
      </w:r>
      <w:r w:rsidR="005D5FF0">
        <w:rPr>
          <w:b/>
          <w:noProof/>
          <w:sz w:val="24"/>
        </w:rPr>
        <w:t>043</w:t>
      </w:r>
    </w:p>
    <w:p w14:paraId="32372130" w14:textId="77777777" w:rsidR="002C7501" w:rsidRDefault="002C7501" w:rsidP="002C750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501" w14:paraId="2A11E431" w14:textId="77777777" w:rsidTr="00BA449D">
        <w:tc>
          <w:tcPr>
            <w:tcW w:w="9641" w:type="dxa"/>
            <w:gridSpan w:val="9"/>
            <w:tcBorders>
              <w:top w:val="single" w:sz="4" w:space="0" w:color="auto"/>
              <w:left w:val="single" w:sz="4" w:space="0" w:color="auto"/>
              <w:right w:val="single" w:sz="4" w:space="0" w:color="auto"/>
            </w:tcBorders>
          </w:tcPr>
          <w:p w14:paraId="08010462" w14:textId="77777777" w:rsidR="002C7501" w:rsidRDefault="002C7501" w:rsidP="00BA449D">
            <w:pPr>
              <w:pStyle w:val="CRCoverPage"/>
              <w:spacing w:after="0"/>
              <w:jc w:val="right"/>
              <w:rPr>
                <w:i/>
                <w:noProof/>
              </w:rPr>
            </w:pPr>
            <w:r>
              <w:rPr>
                <w:i/>
                <w:noProof/>
                <w:sz w:val="14"/>
              </w:rPr>
              <w:t>CR-Form-v12.2</w:t>
            </w:r>
          </w:p>
        </w:tc>
      </w:tr>
      <w:tr w:rsidR="002C7501" w14:paraId="47AE9271" w14:textId="77777777" w:rsidTr="00BA449D">
        <w:tc>
          <w:tcPr>
            <w:tcW w:w="9641" w:type="dxa"/>
            <w:gridSpan w:val="9"/>
            <w:tcBorders>
              <w:left w:val="single" w:sz="4" w:space="0" w:color="auto"/>
              <w:right w:val="single" w:sz="4" w:space="0" w:color="auto"/>
            </w:tcBorders>
          </w:tcPr>
          <w:p w14:paraId="0B6BF54F" w14:textId="77777777" w:rsidR="002C7501" w:rsidRDefault="002C7501" w:rsidP="00BA449D">
            <w:pPr>
              <w:pStyle w:val="CRCoverPage"/>
              <w:spacing w:after="0"/>
              <w:jc w:val="center"/>
              <w:rPr>
                <w:noProof/>
              </w:rPr>
            </w:pPr>
            <w:r>
              <w:rPr>
                <w:b/>
                <w:noProof/>
                <w:sz w:val="32"/>
              </w:rPr>
              <w:t>CHANGE REQUEST</w:t>
            </w:r>
          </w:p>
        </w:tc>
      </w:tr>
      <w:tr w:rsidR="002C7501" w14:paraId="7AE12B99" w14:textId="77777777" w:rsidTr="00BA449D">
        <w:tc>
          <w:tcPr>
            <w:tcW w:w="9641" w:type="dxa"/>
            <w:gridSpan w:val="9"/>
            <w:tcBorders>
              <w:left w:val="single" w:sz="4" w:space="0" w:color="auto"/>
              <w:right w:val="single" w:sz="4" w:space="0" w:color="auto"/>
            </w:tcBorders>
          </w:tcPr>
          <w:p w14:paraId="0F34E27A" w14:textId="77777777" w:rsidR="002C7501" w:rsidRDefault="002C7501" w:rsidP="00BA449D">
            <w:pPr>
              <w:pStyle w:val="CRCoverPage"/>
              <w:spacing w:after="0"/>
              <w:rPr>
                <w:noProof/>
                <w:sz w:val="8"/>
                <w:szCs w:val="8"/>
              </w:rPr>
            </w:pPr>
          </w:p>
        </w:tc>
      </w:tr>
      <w:tr w:rsidR="002C7501" w14:paraId="5780F218" w14:textId="77777777" w:rsidTr="00BA449D">
        <w:tc>
          <w:tcPr>
            <w:tcW w:w="142" w:type="dxa"/>
            <w:tcBorders>
              <w:left w:val="single" w:sz="4" w:space="0" w:color="auto"/>
            </w:tcBorders>
          </w:tcPr>
          <w:p w14:paraId="2B527F26" w14:textId="77777777" w:rsidR="002C7501" w:rsidRDefault="002C7501" w:rsidP="00BA449D">
            <w:pPr>
              <w:pStyle w:val="CRCoverPage"/>
              <w:spacing w:after="0"/>
              <w:jc w:val="right"/>
              <w:rPr>
                <w:noProof/>
              </w:rPr>
            </w:pPr>
          </w:p>
        </w:tc>
        <w:tc>
          <w:tcPr>
            <w:tcW w:w="1559" w:type="dxa"/>
            <w:shd w:val="pct30" w:color="FFFF00" w:fill="auto"/>
          </w:tcPr>
          <w:p w14:paraId="16E4A44E" w14:textId="77777777" w:rsidR="002C7501" w:rsidRPr="00410371" w:rsidRDefault="002C7501" w:rsidP="00BA449D">
            <w:pPr>
              <w:pStyle w:val="CRCoverPage"/>
              <w:spacing w:after="0"/>
              <w:jc w:val="right"/>
              <w:rPr>
                <w:b/>
                <w:noProof/>
                <w:sz w:val="28"/>
              </w:rPr>
            </w:pPr>
            <w:r>
              <w:rPr>
                <w:b/>
                <w:noProof/>
                <w:sz w:val="28"/>
              </w:rPr>
              <w:t>29.503</w:t>
            </w:r>
          </w:p>
        </w:tc>
        <w:tc>
          <w:tcPr>
            <w:tcW w:w="709" w:type="dxa"/>
          </w:tcPr>
          <w:p w14:paraId="5C801375" w14:textId="77777777" w:rsidR="002C7501" w:rsidRDefault="002C7501" w:rsidP="00BA449D">
            <w:pPr>
              <w:pStyle w:val="CRCoverPage"/>
              <w:spacing w:after="0"/>
              <w:jc w:val="center"/>
              <w:rPr>
                <w:noProof/>
              </w:rPr>
            </w:pPr>
            <w:r>
              <w:rPr>
                <w:b/>
                <w:noProof/>
                <w:sz w:val="28"/>
              </w:rPr>
              <w:t>CR</w:t>
            </w:r>
          </w:p>
        </w:tc>
        <w:tc>
          <w:tcPr>
            <w:tcW w:w="1276" w:type="dxa"/>
            <w:shd w:val="pct30" w:color="FFFF00" w:fill="auto"/>
          </w:tcPr>
          <w:p w14:paraId="38776884" w14:textId="3EEE39D7" w:rsidR="002C7501" w:rsidRPr="00410371" w:rsidRDefault="005D5FF0" w:rsidP="00BA449D">
            <w:pPr>
              <w:pStyle w:val="CRCoverPage"/>
              <w:spacing w:after="0"/>
              <w:rPr>
                <w:noProof/>
              </w:rPr>
            </w:pPr>
            <w:r>
              <w:rPr>
                <w:b/>
                <w:noProof/>
                <w:sz w:val="28"/>
              </w:rPr>
              <w:t>1184</w:t>
            </w:r>
          </w:p>
        </w:tc>
        <w:tc>
          <w:tcPr>
            <w:tcW w:w="709" w:type="dxa"/>
          </w:tcPr>
          <w:p w14:paraId="57F150D7" w14:textId="77777777" w:rsidR="002C7501" w:rsidRDefault="002C7501"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5FB72D7B" w14:textId="77777777" w:rsidR="002C7501" w:rsidRPr="00410371" w:rsidRDefault="002C7501" w:rsidP="00BA449D">
            <w:pPr>
              <w:pStyle w:val="CRCoverPage"/>
              <w:spacing w:after="0"/>
              <w:jc w:val="center"/>
              <w:rPr>
                <w:b/>
                <w:noProof/>
              </w:rPr>
            </w:pPr>
            <w:r>
              <w:rPr>
                <w:b/>
                <w:noProof/>
                <w:sz w:val="28"/>
              </w:rPr>
              <w:t>-</w:t>
            </w:r>
          </w:p>
        </w:tc>
        <w:tc>
          <w:tcPr>
            <w:tcW w:w="2410" w:type="dxa"/>
          </w:tcPr>
          <w:p w14:paraId="1158BEAC" w14:textId="77777777" w:rsidR="002C7501" w:rsidRDefault="002C7501"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7910C" w14:textId="77777777" w:rsidR="002C7501" w:rsidRPr="00410371" w:rsidRDefault="002C7501" w:rsidP="00BA449D">
            <w:pPr>
              <w:pStyle w:val="CRCoverPage"/>
              <w:spacing w:after="0"/>
              <w:jc w:val="center"/>
              <w:rPr>
                <w:noProof/>
                <w:sz w:val="28"/>
              </w:rPr>
            </w:pPr>
            <w:r>
              <w:rPr>
                <w:b/>
                <w:noProof/>
                <w:sz w:val="28"/>
              </w:rPr>
              <w:t>18.3.0</w:t>
            </w:r>
          </w:p>
        </w:tc>
        <w:tc>
          <w:tcPr>
            <w:tcW w:w="143" w:type="dxa"/>
            <w:tcBorders>
              <w:right w:val="single" w:sz="4" w:space="0" w:color="auto"/>
            </w:tcBorders>
          </w:tcPr>
          <w:p w14:paraId="15A4348E" w14:textId="77777777" w:rsidR="002C7501" w:rsidRDefault="002C7501" w:rsidP="00BA449D">
            <w:pPr>
              <w:pStyle w:val="CRCoverPage"/>
              <w:spacing w:after="0"/>
              <w:rPr>
                <w:noProof/>
              </w:rPr>
            </w:pPr>
          </w:p>
        </w:tc>
      </w:tr>
      <w:tr w:rsidR="002C7501" w14:paraId="557F90AA" w14:textId="77777777" w:rsidTr="00BA449D">
        <w:tc>
          <w:tcPr>
            <w:tcW w:w="9641" w:type="dxa"/>
            <w:gridSpan w:val="9"/>
            <w:tcBorders>
              <w:left w:val="single" w:sz="4" w:space="0" w:color="auto"/>
              <w:right w:val="single" w:sz="4" w:space="0" w:color="auto"/>
            </w:tcBorders>
          </w:tcPr>
          <w:p w14:paraId="08D459A4" w14:textId="77777777" w:rsidR="002C7501" w:rsidRDefault="002C7501" w:rsidP="00BA449D">
            <w:pPr>
              <w:pStyle w:val="CRCoverPage"/>
              <w:spacing w:after="0"/>
              <w:rPr>
                <w:noProof/>
              </w:rPr>
            </w:pPr>
          </w:p>
        </w:tc>
      </w:tr>
      <w:tr w:rsidR="002C7501" w14:paraId="67DF8A7C" w14:textId="77777777" w:rsidTr="00BA449D">
        <w:tc>
          <w:tcPr>
            <w:tcW w:w="9641" w:type="dxa"/>
            <w:gridSpan w:val="9"/>
            <w:tcBorders>
              <w:top w:val="single" w:sz="4" w:space="0" w:color="auto"/>
            </w:tcBorders>
          </w:tcPr>
          <w:p w14:paraId="19DDAA6B" w14:textId="77777777" w:rsidR="002C7501" w:rsidRPr="00F25D98" w:rsidRDefault="002C7501"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7501" w14:paraId="2E8C780B" w14:textId="77777777" w:rsidTr="00BA449D">
        <w:tc>
          <w:tcPr>
            <w:tcW w:w="9641" w:type="dxa"/>
            <w:gridSpan w:val="9"/>
          </w:tcPr>
          <w:p w14:paraId="05D0990F" w14:textId="77777777" w:rsidR="002C7501" w:rsidRDefault="002C7501" w:rsidP="00BA449D">
            <w:pPr>
              <w:pStyle w:val="CRCoverPage"/>
              <w:spacing w:after="0"/>
              <w:rPr>
                <w:noProof/>
                <w:sz w:val="8"/>
                <w:szCs w:val="8"/>
              </w:rPr>
            </w:pPr>
          </w:p>
        </w:tc>
      </w:tr>
    </w:tbl>
    <w:p w14:paraId="5DE5FC2F" w14:textId="77777777" w:rsidR="002C7501" w:rsidRDefault="002C7501" w:rsidP="002C75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501" w14:paraId="6710F8B3" w14:textId="77777777" w:rsidTr="00BA449D">
        <w:tc>
          <w:tcPr>
            <w:tcW w:w="2835" w:type="dxa"/>
          </w:tcPr>
          <w:p w14:paraId="5B088E22" w14:textId="77777777" w:rsidR="002C7501" w:rsidRDefault="002C7501" w:rsidP="00BA449D">
            <w:pPr>
              <w:pStyle w:val="CRCoverPage"/>
              <w:tabs>
                <w:tab w:val="right" w:pos="2751"/>
              </w:tabs>
              <w:spacing w:after="0"/>
              <w:rPr>
                <w:b/>
                <w:i/>
                <w:noProof/>
              </w:rPr>
            </w:pPr>
            <w:r>
              <w:rPr>
                <w:b/>
                <w:i/>
                <w:noProof/>
              </w:rPr>
              <w:t>Proposed change affects:</w:t>
            </w:r>
          </w:p>
        </w:tc>
        <w:tc>
          <w:tcPr>
            <w:tcW w:w="1418" w:type="dxa"/>
          </w:tcPr>
          <w:p w14:paraId="7241A03D" w14:textId="77777777" w:rsidR="002C7501" w:rsidRDefault="002C7501"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D47F5" w14:textId="77777777" w:rsidR="002C7501" w:rsidRDefault="002C7501" w:rsidP="00BA449D">
            <w:pPr>
              <w:pStyle w:val="CRCoverPage"/>
              <w:spacing w:after="0"/>
              <w:jc w:val="center"/>
              <w:rPr>
                <w:b/>
                <w:caps/>
                <w:noProof/>
              </w:rPr>
            </w:pPr>
          </w:p>
        </w:tc>
        <w:tc>
          <w:tcPr>
            <w:tcW w:w="709" w:type="dxa"/>
            <w:tcBorders>
              <w:left w:val="single" w:sz="4" w:space="0" w:color="auto"/>
            </w:tcBorders>
          </w:tcPr>
          <w:p w14:paraId="44AE6F53" w14:textId="77777777" w:rsidR="002C7501" w:rsidRDefault="002C7501"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19D83" w14:textId="77777777" w:rsidR="002C7501" w:rsidRDefault="002C7501" w:rsidP="00BA449D">
            <w:pPr>
              <w:pStyle w:val="CRCoverPage"/>
              <w:spacing w:after="0"/>
              <w:jc w:val="center"/>
              <w:rPr>
                <w:b/>
                <w:caps/>
                <w:noProof/>
              </w:rPr>
            </w:pPr>
          </w:p>
        </w:tc>
        <w:tc>
          <w:tcPr>
            <w:tcW w:w="2126" w:type="dxa"/>
          </w:tcPr>
          <w:p w14:paraId="3A34AD0A" w14:textId="77777777" w:rsidR="002C7501" w:rsidRDefault="002C7501"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F3B9E" w14:textId="77777777" w:rsidR="002C7501" w:rsidRDefault="002C7501" w:rsidP="00BA449D">
            <w:pPr>
              <w:pStyle w:val="CRCoverPage"/>
              <w:spacing w:after="0"/>
              <w:jc w:val="center"/>
              <w:rPr>
                <w:b/>
                <w:caps/>
                <w:noProof/>
              </w:rPr>
            </w:pPr>
          </w:p>
        </w:tc>
        <w:tc>
          <w:tcPr>
            <w:tcW w:w="1418" w:type="dxa"/>
            <w:tcBorders>
              <w:left w:val="nil"/>
            </w:tcBorders>
          </w:tcPr>
          <w:p w14:paraId="3BFECDDA" w14:textId="77777777" w:rsidR="002C7501" w:rsidRDefault="002C7501"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BF98A" w14:textId="77777777" w:rsidR="002C7501" w:rsidRDefault="002C7501" w:rsidP="00BA449D">
            <w:pPr>
              <w:pStyle w:val="CRCoverPage"/>
              <w:spacing w:after="0"/>
              <w:jc w:val="center"/>
              <w:rPr>
                <w:b/>
                <w:bCs/>
                <w:caps/>
                <w:noProof/>
              </w:rPr>
            </w:pPr>
            <w:r>
              <w:rPr>
                <w:b/>
                <w:bCs/>
                <w:caps/>
                <w:noProof/>
              </w:rPr>
              <w:t>X</w:t>
            </w:r>
          </w:p>
        </w:tc>
      </w:tr>
    </w:tbl>
    <w:p w14:paraId="1121D581" w14:textId="77777777" w:rsidR="002C7501" w:rsidRDefault="002C7501" w:rsidP="002C75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501" w14:paraId="1061D8E9" w14:textId="77777777" w:rsidTr="00BA449D">
        <w:tc>
          <w:tcPr>
            <w:tcW w:w="9640" w:type="dxa"/>
            <w:gridSpan w:val="11"/>
          </w:tcPr>
          <w:p w14:paraId="5A086D9C" w14:textId="77777777" w:rsidR="002C7501" w:rsidRDefault="002C7501" w:rsidP="00BA449D">
            <w:pPr>
              <w:pStyle w:val="CRCoverPage"/>
              <w:spacing w:after="0"/>
              <w:rPr>
                <w:noProof/>
                <w:sz w:val="8"/>
                <w:szCs w:val="8"/>
              </w:rPr>
            </w:pPr>
          </w:p>
        </w:tc>
      </w:tr>
      <w:tr w:rsidR="002C7501" w14:paraId="7BC443C1" w14:textId="77777777" w:rsidTr="00BA449D">
        <w:tc>
          <w:tcPr>
            <w:tcW w:w="1843" w:type="dxa"/>
            <w:tcBorders>
              <w:top w:val="single" w:sz="4" w:space="0" w:color="auto"/>
              <w:left w:val="single" w:sz="4" w:space="0" w:color="auto"/>
            </w:tcBorders>
          </w:tcPr>
          <w:p w14:paraId="14CB10F4" w14:textId="77777777" w:rsidR="002C7501" w:rsidRDefault="002C7501"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61DDB" w14:textId="434F3486" w:rsidR="002C7501" w:rsidRDefault="002C7501" w:rsidP="00BA449D">
            <w:pPr>
              <w:pStyle w:val="CRCoverPage"/>
              <w:spacing w:after="0"/>
              <w:ind w:left="100"/>
              <w:rPr>
                <w:noProof/>
              </w:rPr>
            </w:pPr>
            <w:r>
              <w:t>Access restriction for AUN3 devices</w:t>
            </w:r>
          </w:p>
        </w:tc>
      </w:tr>
      <w:tr w:rsidR="002C7501" w14:paraId="26230B08" w14:textId="77777777" w:rsidTr="00BA449D">
        <w:tc>
          <w:tcPr>
            <w:tcW w:w="1843" w:type="dxa"/>
            <w:tcBorders>
              <w:left w:val="single" w:sz="4" w:space="0" w:color="auto"/>
            </w:tcBorders>
          </w:tcPr>
          <w:p w14:paraId="33684437" w14:textId="77777777" w:rsidR="002C7501" w:rsidRDefault="002C7501" w:rsidP="00BA449D">
            <w:pPr>
              <w:pStyle w:val="CRCoverPage"/>
              <w:spacing w:after="0"/>
              <w:rPr>
                <w:b/>
                <w:i/>
                <w:noProof/>
                <w:sz w:val="8"/>
                <w:szCs w:val="8"/>
              </w:rPr>
            </w:pPr>
          </w:p>
        </w:tc>
        <w:tc>
          <w:tcPr>
            <w:tcW w:w="7797" w:type="dxa"/>
            <w:gridSpan w:val="10"/>
            <w:tcBorders>
              <w:right w:val="single" w:sz="4" w:space="0" w:color="auto"/>
            </w:tcBorders>
          </w:tcPr>
          <w:p w14:paraId="420DCA9F" w14:textId="77777777" w:rsidR="002C7501" w:rsidRDefault="002C7501" w:rsidP="00BA449D">
            <w:pPr>
              <w:pStyle w:val="CRCoverPage"/>
              <w:spacing w:after="0"/>
              <w:rPr>
                <w:noProof/>
                <w:sz w:val="8"/>
                <w:szCs w:val="8"/>
              </w:rPr>
            </w:pPr>
          </w:p>
        </w:tc>
      </w:tr>
      <w:tr w:rsidR="002C7501" w14:paraId="43CBBD3D" w14:textId="77777777" w:rsidTr="00BA449D">
        <w:tc>
          <w:tcPr>
            <w:tcW w:w="1843" w:type="dxa"/>
            <w:tcBorders>
              <w:left w:val="single" w:sz="4" w:space="0" w:color="auto"/>
            </w:tcBorders>
          </w:tcPr>
          <w:p w14:paraId="296B0082" w14:textId="77777777" w:rsidR="002C7501" w:rsidRDefault="002C7501"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FF4376" w14:textId="77777777" w:rsidR="002C7501" w:rsidRDefault="002C7501" w:rsidP="00BA449D">
            <w:pPr>
              <w:pStyle w:val="CRCoverPage"/>
              <w:spacing w:after="0"/>
              <w:ind w:left="100"/>
              <w:rPr>
                <w:noProof/>
              </w:rPr>
            </w:pPr>
            <w:r>
              <w:t>Nokia, Nokia Shanghai Bell</w:t>
            </w:r>
          </w:p>
        </w:tc>
      </w:tr>
      <w:tr w:rsidR="002C7501" w14:paraId="60FCE4F0" w14:textId="77777777" w:rsidTr="00BA449D">
        <w:tc>
          <w:tcPr>
            <w:tcW w:w="1843" w:type="dxa"/>
            <w:tcBorders>
              <w:left w:val="single" w:sz="4" w:space="0" w:color="auto"/>
            </w:tcBorders>
          </w:tcPr>
          <w:p w14:paraId="7A27AFEA" w14:textId="77777777" w:rsidR="002C7501" w:rsidRDefault="002C7501"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48D48" w14:textId="77777777" w:rsidR="002C7501" w:rsidRDefault="002C7501" w:rsidP="00BA449D">
            <w:pPr>
              <w:pStyle w:val="CRCoverPage"/>
              <w:spacing w:after="0"/>
              <w:ind w:left="100"/>
              <w:rPr>
                <w:noProof/>
              </w:rPr>
            </w:pPr>
            <w:r>
              <w:t>CT4</w:t>
            </w:r>
          </w:p>
        </w:tc>
      </w:tr>
      <w:tr w:rsidR="002C7501" w14:paraId="3F8AFA13" w14:textId="77777777" w:rsidTr="00BA449D">
        <w:tc>
          <w:tcPr>
            <w:tcW w:w="1843" w:type="dxa"/>
            <w:tcBorders>
              <w:left w:val="single" w:sz="4" w:space="0" w:color="auto"/>
            </w:tcBorders>
          </w:tcPr>
          <w:p w14:paraId="60E7A699" w14:textId="77777777" w:rsidR="002C7501" w:rsidRDefault="002C7501" w:rsidP="00BA449D">
            <w:pPr>
              <w:pStyle w:val="CRCoverPage"/>
              <w:spacing w:after="0"/>
              <w:rPr>
                <w:b/>
                <w:i/>
                <w:noProof/>
                <w:sz w:val="8"/>
                <w:szCs w:val="8"/>
              </w:rPr>
            </w:pPr>
          </w:p>
        </w:tc>
        <w:tc>
          <w:tcPr>
            <w:tcW w:w="7797" w:type="dxa"/>
            <w:gridSpan w:val="10"/>
            <w:tcBorders>
              <w:right w:val="single" w:sz="4" w:space="0" w:color="auto"/>
            </w:tcBorders>
          </w:tcPr>
          <w:p w14:paraId="31EF2C80" w14:textId="77777777" w:rsidR="002C7501" w:rsidRDefault="002C7501" w:rsidP="00BA449D">
            <w:pPr>
              <w:pStyle w:val="CRCoverPage"/>
              <w:spacing w:after="0"/>
              <w:rPr>
                <w:noProof/>
                <w:sz w:val="8"/>
                <w:szCs w:val="8"/>
              </w:rPr>
            </w:pPr>
          </w:p>
        </w:tc>
      </w:tr>
      <w:tr w:rsidR="002C7501" w14:paraId="0B054F96" w14:textId="77777777" w:rsidTr="00BA449D">
        <w:tc>
          <w:tcPr>
            <w:tcW w:w="1843" w:type="dxa"/>
            <w:tcBorders>
              <w:left w:val="single" w:sz="4" w:space="0" w:color="auto"/>
            </w:tcBorders>
          </w:tcPr>
          <w:p w14:paraId="51A880FF" w14:textId="77777777" w:rsidR="002C7501" w:rsidRDefault="002C7501"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48698529" w14:textId="73B59045" w:rsidR="002C7501" w:rsidRDefault="002C7501" w:rsidP="00BA449D">
            <w:pPr>
              <w:pStyle w:val="CRCoverPage"/>
              <w:spacing w:after="0"/>
              <w:ind w:left="100"/>
              <w:rPr>
                <w:noProof/>
              </w:rPr>
            </w:pPr>
            <w:r>
              <w:t>5WWC_Ph2</w:t>
            </w:r>
          </w:p>
        </w:tc>
        <w:tc>
          <w:tcPr>
            <w:tcW w:w="567" w:type="dxa"/>
            <w:tcBorders>
              <w:left w:val="nil"/>
            </w:tcBorders>
          </w:tcPr>
          <w:p w14:paraId="13265D86" w14:textId="77777777" w:rsidR="002C7501" w:rsidRDefault="002C7501" w:rsidP="00BA449D">
            <w:pPr>
              <w:pStyle w:val="CRCoverPage"/>
              <w:spacing w:after="0"/>
              <w:ind w:right="100"/>
              <w:rPr>
                <w:noProof/>
              </w:rPr>
            </w:pPr>
          </w:p>
        </w:tc>
        <w:tc>
          <w:tcPr>
            <w:tcW w:w="1417" w:type="dxa"/>
            <w:gridSpan w:val="3"/>
            <w:tcBorders>
              <w:left w:val="nil"/>
            </w:tcBorders>
          </w:tcPr>
          <w:p w14:paraId="41DE992C" w14:textId="77777777" w:rsidR="002C7501" w:rsidRDefault="002C7501"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A70F5E" w14:textId="22FD7DF1" w:rsidR="002C7501" w:rsidRDefault="002C7501" w:rsidP="00BA449D">
            <w:pPr>
              <w:pStyle w:val="CRCoverPage"/>
              <w:spacing w:after="0"/>
              <w:ind w:left="100"/>
              <w:rPr>
                <w:noProof/>
              </w:rPr>
            </w:pPr>
            <w:r w:rsidRPr="005D5FF0">
              <w:t>2023</w:t>
            </w:r>
            <w:r w:rsidR="005D5FF0">
              <w:t>-10-20</w:t>
            </w:r>
          </w:p>
        </w:tc>
      </w:tr>
      <w:tr w:rsidR="002C7501" w14:paraId="2339DAF3" w14:textId="77777777" w:rsidTr="00BA449D">
        <w:tc>
          <w:tcPr>
            <w:tcW w:w="1843" w:type="dxa"/>
            <w:tcBorders>
              <w:left w:val="single" w:sz="4" w:space="0" w:color="auto"/>
            </w:tcBorders>
          </w:tcPr>
          <w:p w14:paraId="65CAD713" w14:textId="77777777" w:rsidR="002C7501" w:rsidRDefault="002C7501" w:rsidP="00BA449D">
            <w:pPr>
              <w:pStyle w:val="CRCoverPage"/>
              <w:spacing w:after="0"/>
              <w:rPr>
                <w:b/>
                <w:i/>
                <w:noProof/>
                <w:sz w:val="8"/>
                <w:szCs w:val="8"/>
              </w:rPr>
            </w:pPr>
          </w:p>
        </w:tc>
        <w:tc>
          <w:tcPr>
            <w:tcW w:w="1986" w:type="dxa"/>
            <w:gridSpan w:val="4"/>
          </w:tcPr>
          <w:p w14:paraId="31A9ECD6" w14:textId="77777777" w:rsidR="002C7501" w:rsidRDefault="002C7501" w:rsidP="00BA449D">
            <w:pPr>
              <w:pStyle w:val="CRCoverPage"/>
              <w:spacing w:after="0"/>
              <w:rPr>
                <w:noProof/>
                <w:sz w:val="8"/>
                <w:szCs w:val="8"/>
              </w:rPr>
            </w:pPr>
          </w:p>
        </w:tc>
        <w:tc>
          <w:tcPr>
            <w:tcW w:w="2267" w:type="dxa"/>
            <w:gridSpan w:val="2"/>
          </w:tcPr>
          <w:p w14:paraId="5EEFAE06" w14:textId="77777777" w:rsidR="002C7501" w:rsidRDefault="002C7501" w:rsidP="00BA449D">
            <w:pPr>
              <w:pStyle w:val="CRCoverPage"/>
              <w:spacing w:after="0"/>
              <w:rPr>
                <w:noProof/>
                <w:sz w:val="8"/>
                <w:szCs w:val="8"/>
              </w:rPr>
            </w:pPr>
          </w:p>
        </w:tc>
        <w:tc>
          <w:tcPr>
            <w:tcW w:w="1417" w:type="dxa"/>
            <w:gridSpan w:val="3"/>
          </w:tcPr>
          <w:p w14:paraId="2BF405AE" w14:textId="77777777" w:rsidR="002C7501" w:rsidRDefault="002C7501" w:rsidP="00BA449D">
            <w:pPr>
              <w:pStyle w:val="CRCoverPage"/>
              <w:spacing w:after="0"/>
              <w:rPr>
                <w:noProof/>
                <w:sz w:val="8"/>
                <w:szCs w:val="8"/>
              </w:rPr>
            </w:pPr>
          </w:p>
        </w:tc>
        <w:tc>
          <w:tcPr>
            <w:tcW w:w="2127" w:type="dxa"/>
            <w:tcBorders>
              <w:right w:val="single" w:sz="4" w:space="0" w:color="auto"/>
            </w:tcBorders>
          </w:tcPr>
          <w:p w14:paraId="4B8AB475" w14:textId="77777777" w:rsidR="002C7501" w:rsidRDefault="002C7501" w:rsidP="00BA449D">
            <w:pPr>
              <w:pStyle w:val="CRCoverPage"/>
              <w:spacing w:after="0"/>
              <w:rPr>
                <w:noProof/>
                <w:sz w:val="8"/>
                <w:szCs w:val="8"/>
              </w:rPr>
            </w:pPr>
          </w:p>
        </w:tc>
      </w:tr>
      <w:tr w:rsidR="002C7501" w14:paraId="70A15163" w14:textId="77777777" w:rsidTr="00BA449D">
        <w:trPr>
          <w:cantSplit/>
        </w:trPr>
        <w:tc>
          <w:tcPr>
            <w:tcW w:w="1843" w:type="dxa"/>
            <w:tcBorders>
              <w:left w:val="single" w:sz="4" w:space="0" w:color="auto"/>
            </w:tcBorders>
          </w:tcPr>
          <w:p w14:paraId="7D916C13" w14:textId="77777777" w:rsidR="002C7501" w:rsidRDefault="002C7501" w:rsidP="00BA449D">
            <w:pPr>
              <w:pStyle w:val="CRCoverPage"/>
              <w:tabs>
                <w:tab w:val="right" w:pos="1759"/>
              </w:tabs>
              <w:spacing w:after="0"/>
              <w:rPr>
                <w:b/>
                <w:i/>
                <w:noProof/>
              </w:rPr>
            </w:pPr>
            <w:r>
              <w:rPr>
                <w:b/>
                <w:i/>
                <w:noProof/>
              </w:rPr>
              <w:t>Category:</w:t>
            </w:r>
          </w:p>
        </w:tc>
        <w:tc>
          <w:tcPr>
            <w:tcW w:w="851" w:type="dxa"/>
            <w:shd w:val="pct30" w:color="FFFF00" w:fill="auto"/>
          </w:tcPr>
          <w:p w14:paraId="4EEBFFE6" w14:textId="77777777" w:rsidR="002C7501" w:rsidRDefault="002C7501" w:rsidP="00BA449D">
            <w:pPr>
              <w:pStyle w:val="CRCoverPage"/>
              <w:spacing w:after="0"/>
              <w:ind w:left="100" w:right="-609"/>
              <w:rPr>
                <w:b/>
                <w:noProof/>
              </w:rPr>
            </w:pPr>
            <w:r>
              <w:rPr>
                <w:b/>
                <w:noProof/>
              </w:rPr>
              <w:t>F</w:t>
            </w:r>
          </w:p>
        </w:tc>
        <w:tc>
          <w:tcPr>
            <w:tcW w:w="3402" w:type="dxa"/>
            <w:gridSpan w:val="5"/>
            <w:tcBorders>
              <w:left w:val="nil"/>
            </w:tcBorders>
          </w:tcPr>
          <w:p w14:paraId="4EC50314" w14:textId="77777777" w:rsidR="002C7501" w:rsidRDefault="002C7501" w:rsidP="00BA449D">
            <w:pPr>
              <w:pStyle w:val="CRCoverPage"/>
              <w:spacing w:after="0"/>
              <w:rPr>
                <w:noProof/>
              </w:rPr>
            </w:pPr>
          </w:p>
        </w:tc>
        <w:tc>
          <w:tcPr>
            <w:tcW w:w="1417" w:type="dxa"/>
            <w:gridSpan w:val="3"/>
            <w:tcBorders>
              <w:left w:val="nil"/>
            </w:tcBorders>
          </w:tcPr>
          <w:p w14:paraId="7713FF03" w14:textId="77777777" w:rsidR="002C7501" w:rsidRDefault="002C7501"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B13BE" w14:textId="77777777" w:rsidR="002C7501" w:rsidRDefault="002C7501" w:rsidP="00BA449D">
            <w:pPr>
              <w:pStyle w:val="CRCoverPage"/>
              <w:spacing w:after="0"/>
              <w:ind w:left="100"/>
              <w:rPr>
                <w:noProof/>
              </w:rPr>
            </w:pPr>
            <w:r>
              <w:t>Rel-18</w:t>
            </w:r>
          </w:p>
        </w:tc>
      </w:tr>
      <w:tr w:rsidR="002C7501" w14:paraId="36074D1E" w14:textId="77777777" w:rsidTr="00BA449D">
        <w:tc>
          <w:tcPr>
            <w:tcW w:w="1843" w:type="dxa"/>
            <w:tcBorders>
              <w:left w:val="single" w:sz="4" w:space="0" w:color="auto"/>
              <w:bottom w:val="single" w:sz="4" w:space="0" w:color="auto"/>
            </w:tcBorders>
          </w:tcPr>
          <w:p w14:paraId="77BC3C58" w14:textId="77777777" w:rsidR="002C7501" w:rsidRDefault="002C7501" w:rsidP="00BA449D">
            <w:pPr>
              <w:pStyle w:val="CRCoverPage"/>
              <w:spacing w:after="0"/>
              <w:rPr>
                <w:b/>
                <w:i/>
                <w:noProof/>
              </w:rPr>
            </w:pPr>
          </w:p>
        </w:tc>
        <w:tc>
          <w:tcPr>
            <w:tcW w:w="4677" w:type="dxa"/>
            <w:gridSpan w:val="8"/>
            <w:tcBorders>
              <w:bottom w:val="single" w:sz="4" w:space="0" w:color="auto"/>
            </w:tcBorders>
          </w:tcPr>
          <w:p w14:paraId="0B640611" w14:textId="77777777" w:rsidR="002C7501" w:rsidRDefault="002C7501"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64AA" w14:textId="77777777" w:rsidR="002C7501" w:rsidRDefault="002C7501"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780DB" w14:textId="77777777" w:rsidR="002C7501" w:rsidRPr="007C2097" w:rsidRDefault="002C7501"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7501" w14:paraId="45B629BA" w14:textId="77777777" w:rsidTr="00BA449D">
        <w:tc>
          <w:tcPr>
            <w:tcW w:w="1843" w:type="dxa"/>
          </w:tcPr>
          <w:p w14:paraId="51263F9B" w14:textId="77777777" w:rsidR="002C7501" w:rsidRDefault="002C7501" w:rsidP="00BA449D">
            <w:pPr>
              <w:pStyle w:val="CRCoverPage"/>
              <w:spacing w:after="0"/>
              <w:rPr>
                <w:b/>
                <w:i/>
                <w:noProof/>
                <w:sz w:val="8"/>
                <w:szCs w:val="8"/>
              </w:rPr>
            </w:pPr>
          </w:p>
        </w:tc>
        <w:tc>
          <w:tcPr>
            <w:tcW w:w="7797" w:type="dxa"/>
            <w:gridSpan w:val="10"/>
          </w:tcPr>
          <w:p w14:paraId="4362F0A1" w14:textId="77777777" w:rsidR="002C7501" w:rsidRDefault="002C7501" w:rsidP="00BA449D">
            <w:pPr>
              <w:pStyle w:val="CRCoverPage"/>
              <w:spacing w:after="0"/>
              <w:rPr>
                <w:noProof/>
                <w:sz w:val="8"/>
                <w:szCs w:val="8"/>
              </w:rPr>
            </w:pPr>
          </w:p>
        </w:tc>
      </w:tr>
      <w:tr w:rsidR="002C7501" w14:paraId="3CA72DB2" w14:textId="77777777" w:rsidTr="00BA449D">
        <w:tc>
          <w:tcPr>
            <w:tcW w:w="2694" w:type="dxa"/>
            <w:gridSpan w:val="2"/>
            <w:tcBorders>
              <w:top w:val="single" w:sz="4" w:space="0" w:color="auto"/>
              <w:left w:val="single" w:sz="4" w:space="0" w:color="auto"/>
            </w:tcBorders>
          </w:tcPr>
          <w:p w14:paraId="786BAB38" w14:textId="77777777" w:rsidR="002C7501" w:rsidRDefault="002C7501"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47DB3" w14:textId="5FCF6B71" w:rsidR="002C7501" w:rsidRDefault="002C7501" w:rsidP="00BA449D">
            <w:pPr>
              <w:pStyle w:val="CRCoverPage"/>
              <w:spacing w:after="0"/>
              <w:ind w:left="100"/>
              <w:rPr>
                <w:noProof/>
              </w:rPr>
            </w:pPr>
            <w:r>
              <w:t xml:space="preserve">3GPP TS 23.316 requires "AUN3 device connectivity allowed" indication to be included in </w:t>
            </w:r>
            <w:proofErr w:type="spellStart"/>
            <w:r>
              <w:t>AccessAndMobilitySubscriptionData</w:t>
            </w:r>
            <w:proofErr w:type="spellEnd"/>
            <w:r>
              <w:t>. See S2-2311803.</w:t>
            </w:r>
          </w:p>
        </w:tc>
      </w:tr>
      <w:tr w:rsidR="002C7501" w14:paraId="154BB97E" w14:textId="77777777" w:rsidTr="00BA449D">
        <w:tc>
          <w:tcPr>
            <w:tcW w:w="2694" w:type="dxa"/>
            <w:gridSpan w:val="2"/>
            <w:tcBorders>
              <w:left w:val="single" w:sz="4" w:space="0" w:color="auto"/>
            </w:tcBorders>
          </w:tcPr>
          <w:p w14:paraId="7490CE31"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72432768" w14:textId="77777777" w:rsidR="002C7501" w:rsidRDefault="002C7501" w:rsidP="00BA449D">
            <w:pPr>
              <w:pStyle w:val="CRCoverPage"/>
              <w:spacing w:after="0"/>
              <w:rPr>
                <w:noProof/>
                <w:sz w:val="8"/>
                <w:szCs w:val="8"/>
              </w:rPr>
            </w:pPr>
          </w:p>
        </w:tc>
      </w:tr>
      <w:tr w:rsidR="002C7501" w14:paraId="7397F622" w14:textId="77777777" w:rsidTr="00BA449D">
        <w:tc>
          <w:tcPr>
            <w:tcW w:w="2694" w:type="dxa"/>
            <w:gridSpan w:val="2"/>
            <w:tcBorders>
              <w:left w:val="single" w:sz="4" w:space="0" w:color="auto"/>
            </w:tcBorders>
          </w:tcPr>
          <w:p w14:paraId="1517E23B" w14:textId="77777777" w:rsidR="002C7501" w:rsidRDefault="002C7501"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EA189" w14:textId="22BD3296" w:rsidR="002C7501" w:rsidRDefault="009F0774" w:rsidP="00BA449D">
            <w:pPr>
              <w:pStyle w:val="CRCoverPage"/>
              <w:spacing w:after="0"/>
              <w:ind w:left="100"/>
              <w:rPr>
                <w:noProof/>
              </w:rPr>
            </w:pPr>
            <w:r>
              <w:rPr>
                <w:noProof/>
              </w:rPr>
              <w:t xml:space="preserve">An </w:t>
            </w:r>
            <w:r>
              <w:t xml:space="preserve">"AUN3 device connectivity allowed" indication </w:t>
            </w:r>
            <w:r w:rsidR="002C7501">
              <w:rPr>
                <w:noProof/>
              </w:rPr>
              <w:t>is added to AccessAndMobilitySubscriptionData</w:t>
            </w:r>
          </w:p>
        </w:tc>
      </w:tr>
      <w:tr w:rsidR="002C7501" w14:paraId="143CD452" w14:textId="77777777" w:rsidTr="00BA449D">
        <w:tc>
          <w:tcPr>
            <w:tcW w:w="2694" w:type="dxa"/>
            <w:gridSpan w:val="2"/>
            <w:tcBorders>
              <w:left w:val="single" w:sz="4" w:space="0" w:color="auto"/>
            </w:tcBorders>
          </w:tcPr>
          <w:p w14:paraId="27CA6FBD"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1C2D6307" w14:textId="77777777" w:rsidR="002C7501" w:rsidRDefault="002C7501" w:rsidP="00BA449D">
            <w:pPr>
              <w:pStyle w:val="CRCoverPage"/>
              <w:spacing w:after="0"/>
              <w:rPr>
                <w:noProof/>
                <w:sz w:val="8"/>
                <w:szCs w:val="8"/>
              </w:rPr>
            </w:pPr>
          </w:p>
        </w:tc>
      </w:tr>
      <w:tr w:rsidR="002C7501" w14:paraId="490635FB" w14:textId="77777777" w:rsidTr="00BA449D">
        <w:tc>
          <w:tcPr>
            <w:tcW w:w="2694" w:type="dxa"/>
            <w:gridSpan w:val="2"/>
            <w:tcBorders>
              <w:left w:val="single" w:sz="4" w:space="0" w:color="auto"/>
              <w:bottom w:val="single" w:sz="4" w:space="0" w:color="auto"/>
            </w:tcBorders>
          </w:tcPr>
          <w:p w14:paraId="7CA9F9EB" w14:textId="77777777" w:rsidR="002C7501" w:rsidRDefault="002C7501"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AC0D" w14:textId="77777777" w:rsidR="002C7501" w:rsidRDefault="002C7501" w:rsidP="00BA449D">
            <w:pPr>
              <w:pStyle w:val="CRCoverPage"/>
              <w:spacing w:after="0"/>
              <w:ind w:left="100"/>
              <w:rPr>
                <w:noProof/>
              </w:rPr>
            </w:pPr>
            <w:r>
              <w:rPr>
                <w:noProof/>
              </w:rPr>
              <w:t>Stage 2 requirement cannot be implemented</w:t>
            </w:r>
          </w:p>
        </w:tc>
      </w:tr>
      <w:tr w:rsidR="002C7501" w14:paraId="08BF7421" w14:textId="77777777" w:rsidTr="00BA449D">
        <w:tc>
          <w:tcPr>
            <w:tcW w:w="2694" w:type="dxa"/>
            <w:gridSpan w:val="2"/>
          </w:tcPr>
          <w:p w14:paraId="0E51AE0F" w14:textId="77777777" w:rsidR="002C7501" w:rsidRDefault="002C7501" w:rsidP="00BA449D">
            <w:pPr>
              <w:pStyle w:val="CRCoverPage"/>
              <w:spacing w:after="0"/>
              <w:rPr>
                <w:b/>
                <w:i/>
                <w:noProof/>
                <w:sz w:val="8"/>
                <w:szCs w:val="8"/>
              </w:rPr>
            </w:pPr>
          </w:p>
        </w:tc>
        <w:tc>
          <w:tcPr>
            <w:tcW w:w="6946" w:type="dxa"/>
            <w:gridSpan w:val="9"/>
          </w:tcPr>
          <w:p w14:paraId="6E8F410D" w14:textId="77777777" w:rsidR="002C7501" w:rsidRDefault="002C7501" w:rsidP="00BA449D">
            <w:pPr>
              <w:pStyle w:val="CRCoverPage"/>
              <w:spacing w:after="0"/>
              <w:rPr>
                <w:noProof/>
                <w:sz w:val="8"/>
                <w:szCs w:val="8"/>
              </w:rPr>
            </w:pPr>
          </w:p>
        </w:tc>
      </w:tr>
      <w:tr w:rsidR="002C7501" w14:paraId="1F1AF801" w14:textId="77777777" w:rsidTr="00BA449D">
        <w:tc>
          <w:tcPr>
            <w:tcW w:w="2694" w:type="dxa"/>
            <w:gridSpan w:val="2"/>
            <w:tcBorders>
              <w:top w:val="single" w:sz="4" w:space="0" w:color="auto"/>
              <w:left w:val="single" w:sz="4" w:space="0" w:color="auto"/>
            </w:tcBorders>
          </w:tcPr>
          <w:p w14:paraId="33D6D8C0" w14:textId="77777777" w:rsidR="002C7501" w:rsidRDefault="002C7501"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61185" w14:textId="561342BD" w:rsidR="002C7501" w:rsidRDefault="002C7501" w:rsidP="00BA449D">
            <w:pPr>
              <w:pStyle w:val="CRCoverPage"/>
              <w:spacing w:after="0"/>
              <w:ind w:left="100"/>
              <w:rPr>
                <w:noProof/>
              </w:rPr>
            </w:pPr>
            <w:r>
              <w:rPr>
                <w:noProof/>
              </w:rPr>
              <w:t>6.1.6.2.4, A.2</w:t>
            </w:r>
          </w:p>
        </w:tc>
      </w:tr>
      <w:tr w:rsidR="002C7501" w14:paraId="6E872D16" w14:textId="77777777" w:rsidTr="00BA449D">
        <w:tc>
          <w:tcPr>
            <w:tcW w:w="2694" w:type="dxa"/>
            <w:gridSpan w:val="2"/>
            <w:tcBorders>
              <w:left w:val="single" w:sz="4" w:space="0" w:color="auto"/>
            </w:tcBorders>
          </w:tcPr>
          <w:p w14:paraId="68A90C49"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38494920" w14:textId="77777777" w:rsidR="002C7501" w:rsidRDefault="002C7501" w:rsidP="00BA449D">
            <w:pPr>
              <w:pStyle w:val="CRCoverPage"/>
              <w:spacing w:after="0"/>
              <w:rPr>
                <w:noProof/>
                <w:sz w:val="8"/>
                <w:szCs w:val="8"/>
              </w:rPr>
            </w:pPr>
          </w:p>
        </w:tc>
      </w:tr>
      <w:tr w:rsidR="002C7501" w14:paraId="07D0FAA5" w14:textId="77777777" w:rsidTr="00BA449D">
        <w:tc>
          <w:tcPr>
            <w:tcW w:w="2694" w:type="dxa"/>
            <w:gridSpan w:val="2"/>
            <w:tcBorders>
              <w:left w:val="single" w:sz="4" w:space="0" w:color="auto"/>
            </w:tcBorders>
          </w:tcPr>
          <w:p w14:paraId="52D98460" w14:textId="77777777" w:rsidR="002C7501" w:rsidRDefault="002C7501"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8398D" w14:textId="77777777" w:rsidR="002C7501" w:rsidRDefault="002C7501"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4DEE5" w14:textId="77777777" w:rsidR="002C7501" w:rsidRDefault="002C7501" w:rsidP="00BA449D">
            <w:pPr>
              <w:pStyle w:val="CRCoverPage"/>
              <w:spacing w:after="0"/>
              <w:jc w:val="center"/>
              <w:rPr>
                <w:b/>
                <w:caps/>
                <w:noProof/>
              </w:rPr>
            </w:pPr>
            <w:r>
              <w:rPr>
                <w:b/>
                <w:caps/>
                <w:noProof/>
              </w:rPr>
              <w:t>N</w:t>
            </w:r>
          </w:p>
        </w:tc>
        <w:tc>
          <w:tcPr>
            <w:tcW w:w="2977" w:type="dxa"/>
            <w:gridSpan w:val="4"/>
          </w:tcPr>
          <w:p w14:paraId="4767B6A8" w14:textId="77777777" w:rsidR="002C7501" w:rsidRDefault="002C7501"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71F19" w14:textId="77777777" w:rsidR="002C7501" w:rsidRDefault="002C7501" w:rsidP="00BA449D">
            <w:pPr>
              <w:pStyle w:val="CRCoverPage"/>
              <w:spacing w:after="0"/>
              <w:ind w:left="99"/>
              <w:rPr>
                <w:noProof/>
              </w:rPr>
            </w:pPr>
          </w:p>
        </w:tc>
      </w:tr>
      <w:tr w:rsidR="002C7501" w14:paraId="496CAE6B" w14:textId="77777777" w:rsidTr="00BA449D">
        <w:tc>
          <w:tcPr>
            <w:tcW w:w="2694" w:type="dxa"/>
            <w:gridSpan w:val="2"/>
            <w:tcBorders>
              <w:left w:val="single" w:sz="4" w:space="0" w:color="auto"/>
            </w:tcBorders>
          </w:tcPr>
          <w:p w14:paraId="772C4974" w14:textId="77777777" w:rsidR="002C7501" w:rsidRDefault="002C7501"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AEC36" w14:textId="77777777" w:rsidR="002C7501" w:rsidRDefault="002C7501" w:rsidP="00BA4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4C43C" w14:textId="77777777" w:rsidR="002C7501" w:rsidRDefault="002C7501" w:rsidP="00BA449D">
            <w:pPr>
              <w:pStyle w:val="CRCoverPage"/>
              <w:spacing w:after="0"/>
              <w:jc w:val="center"/>
              <w:rPr>
                <w:b/>
                <w:caps/>
                <w:noProof/>
              </w:rPr>
            </w:pPr>
          </w:p>
        </w:tc>
        <w:tc>
          <w:tcPr>
            <w:tcW w:w="2977" w:type="dxa"/>
            <w:gridSpan w:val="4"/>
          </w:tcPr>
          <w:p w14:paraId="3EB90BF0" w14:textId="77777777" w:rsidR="002C7501" w:rsidRDefault="002C7501"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BBD5E" w14:textId="28D00084" w:rsidR="002C7501" w:rsidRDefault="002C7501" w:rsidP="00BA449D">
            <w:pPr>
              <w:pStyle w:val="CRCoverPage"/>
              <w:spacing w:after="0"/>
              <w:ind w:left="99"/>
              <w:rPr>
                <w:noProof/>
              </w:rPr>
            </w:pPr>
            <w:r>
              <w:rPr>
                <w:noProof/>
              </w:rPr>
              <w:t>TS 23.</w:t>
            </w:r>
            <w:r w:rsidR="009F0774">
              <w:rPr>
                <w:noProof/>
              </w:rPr>
              <w:t>316</w:t>
            </w:r>
            <w:r>
              <w:rPr>
                <w:noProof/>
              </w:rPr>
              <w:t xml:space="preserve">... CR </w:t>
            </w:r>
            <w:r w:rsidR="009F0774">
              <w:rPr>
                <w:noProof/>
              </w:rPr>
              <w:t>2122</w:t>
            </w:r>
            <w:r>
              <w:rPr>
                <w:noProof/>
              </w:rPr>
              <w:t xml:space="preserve">... </w:t>
            </w:r>
          </w:p>
        </w:tc>
      </w:tr>
      <w:tr w:rsidR="002C7501" w14:paraId="08E808EA" w14:textId="77777777" w:rsidTr="00BA449D">
        <w:tc>
          <w:tcPr>
            <w:tcW w:w="2694" w:type="dxa"/>
            <w:gridSpan w:val="2"/>
            <w:tcBorders>
              <w:left w:val="single" w:sz="4" w:space="0" w:color="auto"/>
            </w:tcBorders>
          </w:tcPr>
          <w:p w14:paraId="696C0E98" w14:textId="77777777" w:rsidR="002C7501" w:rsidRDefault="002C7501"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78C13F" w14:textId="77777777" w:rsidR="002C7501" w:rsidRDefault="002C750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A7A88" w14:textId="77777777" w:rsidR="002C7501" w:rsidRDefault="002C7501" w:rsidP="00BA449D">
            <w:pPr>
              <w:pStyle w:val="CRCoverPage"/>
              <w:spacing w:after="0"/>
              <w:jc w:val="center"/>
              <w:rPr>
                <w:b/>
                <w:caps/>
                <w:noProof/>
              </w:rPr>
            </w:pPr>
            <w:r>
              <w:rPr>
                <w:b/>
                <w:caps/>
                <w:noProof/>
              </w:rPr>
              <w:t>X</w:t>
            </w:r>
          </w:p>
        </w:tc>
        <w:tc>
          <w:tcPr>
            <w:tcW w:w="2977" w:type="dxa"/>
            <w:gridSpan w:val="4"/>
          </w:tcPr>
          <w:p w14:paraId="015B9BEF" w14:textId="77777777" w:rsidR="002C7501" w:rsidRDefault="002C7501"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9E236" w14:textId="77777777" w:rsidR="002C7501" w:rsidRDefault="002C7501" w:rsidP="00BA449D">
            <w:pPr>
              <w:pStyle w:val="CRCoverPage"/>
              <w:spacing w:after="0"/>
              <w:ind w:left="99"/>
              <w:rPr>
                <w:noProof/>
              </w:rPr>
            </w:pPr>
            <w:r>
              <w:rPr>
                <w:noProof/>
              </w:rPr>
              <w:t xml:space="preserve">TS/TR ... CR ... </w:t>
            </w:r>
          </w:p>
        </w:tc>
      </w:tr>
      <w:tr w:rsidR="002C7501" w14:paraId="15C9F7AA" w14:textId="77777777" w:rsidTr="00BA449D">
        <w:tc>
          <w:tcPr>
            <w:tcW w:w="2694" w:type="dxa"/>
            <w:gridSpan w:val="2"/>
            <w:tcBorders>
              <w:left w:val="single" w:sz="4" w:space="0" w:color="auto"/>
            </w:tcBorders>
          </w:tcPr>
          <w:p w14:paraId="48AAA913" w14:textId="77777777" w:rsidR="002C7501" w:rsidRDefault="002C7501"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25189A" w14:textId="77777777" w:rsidR="002C7501" w:rsidRDefault="002C750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DB43E" w14:textId="77777777" w:rsidR="002C7501" w:rsidRDefault="002C7501" w:rsidP="00BA449D">
            <w:pPr>
              <w:pStyle w:val="CRCoverPage"/>
              <w:spacing w:after="0"/>
              <w:jc w:val="center"/>
              <w:rPr>
                <w:b/>
                <w:caps/>
                <w:noProof/>
              </w:rPr>
            </w:pPr>
            <w:r>
              <w:rPr>
                <w:b/>
                <w:caps/>
                <w:noProof/>
              </w:rPr>
              <w:t>X</w:t>
            </w:r>
          </w:p>
        </w:tc>
        <w:tc>
          <w:tcPr>
            <w:tcW w:w="2977" w:type="dxa"/>
            <w:gridSpan w:val="4"/>
          </w:tcPr>
          <w:p w14:paraId="3C68A8BB" w14:textId="77777777" w:rsidR="002C7501" w:rsidRDefault="002C7501"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197" w14:textId="77777777" w:rsidR="002C7501" w:rsidRDefault="002C7501" w:rsidP="00BA449D">
            <w:pPr>
              <w:pStyle w:val="CRCoverPage"/>
              <w:spacing w:after="0"/>
              <w:ind w:left="99"/>
              <w:rPr>
                <w:noProof/>
              </w:rPr>
            </w:pPr>
            <w:r>
              <w:rPr>
                <w:noProof/>
              </w:rPr>
              <w:t xml:space="preserve">TS/TR ... CR ... </w:t>
            </w:r>
          </w:p>
        </w:tc>
      </w:tr>
      <w:tr w:rsidR="002C7501" w14:paraId="070D66B1" w14:textId="77777777" w:rsidTr="00BA449D">
        <w:tc>
          <w:tcPr>
            <w:tcW w:w="2694" w:type="dxa"/>
            <w:gridSpan w:val="2"/>
            <w:tcBorders>
              <w:left w:val="single" w:sz="4" w:space="0" w:color="auto"/>
            </w:tcBorders>
          </w:tcPr>
          <w:p w14:paraId="002EE504" w14:textId="77777777" w:rsidR="002C7501" w:rsidRDefault="002C7501" w:rsidP="00BA449D">
            <w:pPr>
              <w:pStyle w:val="CRCoverPage"/>
              <w:spacing w:after="0"/>
              <w:rPr>
                <w:b/>
                <w:i/>
                <w:noProof/>
              </w:rPr>
            </w:pPr>
          </w:p>
        </w:tc>
        <w:tc>
          <w:tcPr>
            <w:tcW w:w="6946" w:type="dxa"/>
            <w:gridSpan w:val="9"/>
            <w:tcBorders>
              <w:right w:val="single" w:sz="4" w:space="0" w:color="auto"/>
            </w:tcBorders>
          </w:tcPr>
          <w:p w14:paraId="22147D08" w14:textId="77777777" w:rsidR="002C7501" w:rsidRDefault="002C7501" w:rsidP="00BA449D">
            <w:pPr>
              <w:pStyle w:val="CRCoverPage"/>
              <w:spacing w:after="0"/>
              <w:rPr>
                <w:noProof/>
              </w:rPr>
            </w:pPr>
          </w:p>
        </w:tc>
      </w:tr>
      <w:tr w:rsidR="002C7501" w14:paraId="11045666" w14:textId="77777777" w:rsidTr="00BA449D">
        <w:tc>
          <w:tcPr>
            <w:tcW w:w="2694" w:type="dxa"/>
            <w:gridSpan w:val="2"/>
            <w:tcBorders>
              <w:left w:val="single" w:sz="4" w:space="0" w:color="auto"/>
              <w:bottom w:val="single" w:sz="4" w:space="0" w:color="auto"/>
            </w:tcBorders>
          </w:tcPr>
          <w:p w14:paraId="28293A71" w14:textId="77777777" w:rsidR="002C7501" w:rsidRDefault="002C7501"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3C5FC" w14:textId="77777777" w:rsidR="002C7501" w:rsidRDefault="002C7501" w:rsidP="00BA449D">
            <w:pPr>
              <w:pStyle w:val="CRCoverPage"/>
              <w:spacing w:after="0"/>
              <w:ind w:left="100"/>
              <w:rPr>
                <w:noProof/>
              </w:rPr>
            </w:pPr>
            <w:r>
              <w:rPr>
                <w:noProof/>
              </w:rPr>
              <w:t>This CR introduces backwards compatible corrections with impacts to the following API:</w:t>
            </w:r>
          </w:p>
          <w:p w14:paraId="1BBF3296" w14:textId="77777777" w:rsidR="002C7501" w:rsidRDefault="002C7501" w:rsidP="00BA449D">
            <w:pPr>
              <w:pStyle w:val="CRCoverPage"/>
              <w:spacing w:after="0"/>
              <w:ind w:left="100"/>
              <w:rPr>
                <w:noProof/>
              </w:rPr>
            </w:pPr>
            <w:r>
              <w:rPr>
                <w:noProof/>
              </w:rPr>
              <w:t>TS29503_Nudm_SDM.yaml</w:t>
            </w:r>
          </w:p>
        </w:tc>
      </w:tr>
      <w:tr w:rsidR="002C7501" w:rsidRPr="008863B9" w14:paraId="6C221F2F" w14:textId="77777777" w:rsidTr="00BA449D">
        <w:tc>
          <w:tcPr>
            <w:tcW w:w="2694" w:type="dxa"/>
            <w:gridSpan w:val="2"/>
            <w:tcBorders>
              <w:top w:val="single" w:sz="4" w:space="0" w:color="auto"/>
              <w:bottom w:val="single" w:sz="4" w:space="0" w:color="auto"/>
            </w:tcBorders>
          </w:tcPr>
          <w:p w14:paraId="6E73397B" w14:textId="77777777" w:rsidR="002C7501" w:rsidRPr="008863B9" w:rsidRDefault="002C7501"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106E3" w14:textId="77777777" w:rsidR="002C7501" w:rsidRPr="008863B9" w:rsidRDefault="002C7501" w:rsidP="00BA449D">
            <w:pPr>
              <w:pStyle w:val="CRCoverPage"/>
              <w:spacing w:after="0"/>
              <w:ind w:left="100"/>
              <w:rPr>
                <w:noProof/>
                <w:sz w:val="8"/>
                <w:szCs w:val="8"/>
              </w:rPr>
            </w:pPr>
          </w:p>
        </w:tc>
      </w:tr>
      <w:tr w:rsidR="002C7501" w14:paraId="17E31C0A" w14:textId="77777777" w:rsidTr="00BA449D">
        <w:tc>
          <w:tcPr>
            <w:tcW w:w="2694" w:type="dxa"/>
            <w:gridSpan w:val="2"/>
            <w:tcBorders>
              <w:top w:val="single" w:sz="4" w:space="0" w:color="auto"/>
              <w:left w:val="single" w:sz="4" w:space="0" w:color="auto"/>
              <w:bottom w:val="single" w:sz="4" w:space="0" w:color="auto"/>
            </w:tcBorders>
          </w:tcPr>
          <w:p w14:paraId="74133D6A" w14:textId="77777777" w:rsidR="002C7501" w:rsidRDefault="002C7501"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808B7" w14:textId="77777777" w:rsidR="002C7501" w:rsidRDefault="002C7501" w:rsidP="00BA449D">
            <w:pPr>
              <w:pStyle w:val="CRCoverPage"/>
              <w:spacing w:after="0"/>
              <w:ind w:left="100"/>
              <w:rPr>
                <w:noProof/>
              </w:rPr>
            </w:pPr>
          </w:p>
        </w:tc>
      </w:tr>
    </w:tbl>
    <w:p w14:paraId="7EB77103" w14:textId="77777777" w:rsidR="002C7501" w:rsidRDefault="002C7501" w:rsidP="002C7501">
      <w:pPr>
        <w:pStyle w:val="CRCoverPage"/>
        <w:spacing w:after="0"/>
        <w:rPr>
          <w:noProof/>
          <w:sz w:val="8"/>
          <w:szCs w:val="8"/>
        </w:rPr>
      </w:pPr>
    </w:p>
    <w:p w14:paraId="5E7787EF" w14:textId="77777777" w:rsidR="002C7501" w:rsidRDefault="002C7501" w:rsidP="002C7501">
      <w:pPr>
        <w:rPr>
          <w:noProof/>
        </w:rPr>
        <w:sectPr w:rsidR="002C7501">
          <w:headerReference w:type="even" r:id="rId12"/>
          <w:footnotePr>
            <w:numRestart w:val="eachSect"/>
          </w:footnotePr>
          <w:pgSz w:w="11907" w:h="16840" w:code="9"/>
          <w:pgMar w:top="1418" w:right="1134" w:bottom="1134" w:left="1134" w:header="680" w:footer="567" w:gutter="0"/>
          <w:cols w:space="720"/>
        </w:sectPr>
      </w:pPr>
    </w:p>
    <w:p w14:paraId="2AA6C1CE" w14:textId="77777777" w:rsidR="002C7501" w:rsidRDefault="002C7501" w:rsidP="002C7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EA98E29" w14:textId="77777777" w:rsidR="005B7866" w:rsidRPr="00B06F7A" w:rsidRDefault="005B7866" w:rsidP="00C05182">
      <w:pPr>
        <w:pStyle w:val="Heading5"/>
      </w:pPr>
      <w:r w:rsidRPr="00B06F7A">
        <w:lastRenderedPageBreak/>
        <w:t>6.1.6.2.4</w:t>
      </w:r>
      <w:r w:rsidRPr="00B06F7A">
        <w:tab/>
        <w:t xml:space="preserve">Type: </w:t>
      </w:r>
      <w:proofErr w:type="spellStart"/>
      <w:r w:rsidRPr="00B06F7A">
        <w:t>AccessAndMobilitySubscriptionData</w:t>
      </w:r>
      <w:bookmarkEnd w:id="15"/>
      <w:bookmarkEnd w:id="16"/>
      <w:bookmarkEnd w:id="17"/>
      <w:bookmarkEnd w:id="18"/>
      <w:bookmarkEnd w:id="19"/>
      <w:bookmarkEnd w:id="20"/>
      <w:bookmarkEnd w:id="21"/>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9E03085" w14:textId="47FCE414" w:rsidR="005B7866" w:rsidRPr="00B06F7A" w:rsidRDefault="005B7866" w:rsidP="007F1FAF">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D3F3738"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proofErr w:type="spellStart"/>
            <w:r>
              <w:t>b</w:t>
            </w:r>
            <w:r w:rsidR="005B7866"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proofErr w:type="spellStart"/>
            <w:r w:rsidRPr="00B06F7A">
              <w:rPr>
                <w:rFonts w:cs="Arial"/>
                <w:szCs w:val="18"/>
              </w:rPr>
              <w:t>SharedData</w:t>
            </w:r>
            <w:proofErr w:type="spellEnd"/>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proofErr w:type="spellStart"/>
            <w:r w:rsidRPr="00B06F7A">
              <w:rPr>
                <w:rFonts w:cs="Arial"/>
                <w:szCs w:val="18"/>
              </w:rPr>
              <w:t>CAGFeature</w:t>
            </w:r>
            <w:proofErr w:type="spellEnd"/>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7A011A" w:rsidRPr="00B06F7A" w14:paraId="36BFD34A" w14:textId="77777777" w:rsidTr="00253F3A">
        <w:trPr>
          <w:jc w:val="center"/>
          <w:ins w:id="23" w:author="Ulrich Wiehe" w:date="2023-10-19T09:49:00Z"/>
        </w:trPr>
        <w:tc>
          <w:tcPr>
            <w:tcW w:w="1985" w:type="dxa"/>
            <w:tcBorders>
              <w:top w:val="single" w:sz="4" w:space="0" w:color="auto"/>
              <w:left w:val="single" w:sz="4" w:space="0" w:color="auto"/>
              <w:bottom w:val="single" w:sz="4" w:space="0" w:color="auto"/>
              <w:right w:val="single" w:sz="4" w:space="0" w:color="auto"/>
            </w:tcBorders>
          </w:tcPr>
          <w:p w14:paraId="594078EA" w14:textId="3FFF3E6B" w:rsidR="007A011A" w:rsidRPr="00B06F7A" w:rsidRDefault="007A011A" w:rsidP="007F1FAF">
            <w:pPr>
              <w:pStyle w:val="TAL"/>
              <w:rPr>
                <w:ins w:id="24" w:author="Ulrich Wiehe" w:date="2023-10-19T09:49:00Z"/>
              </w:rPr>
            </w:pPr>
            <w:ins w:id="25" w:author="Ulrich Wiehe" w:date="2023-10-19T09:50:00Z">
              <w:r>
                <w:t>aun3DeviceConnectivityAllowed</w:t>
              </w:r>
            </w:ins>
          </w:p>
        </w:tc>
        <w:tc>
          <w:tcPr>
            <w:tcW w:w="1557" w:type="dxa"/>
            <w:tcBorders>
              <w:top w:val="single" w:sz="4" w:space="0" w:color="auto"/>
              <w:left w:val="single" w:sz="4" w:space="0" w:color="auto"/>
              <w:bottom w:val="single" w:sz="4" w:space="0" w:color="auto"/>
              <w:right w:val="single" w:sz="4" w:space="0" w:color="auto"/>
            </w:tcBorders>
          </w:tcPr>
          <w:p w14:paraId="196B9428" w14:textId="07BA5ABB" w:rsidR="007A011A" w:rsidRPr="00B06F7A" w:rsidRDefault="007A011A" w:rsidP="007F1FAF">
            <w:pPr>
              <w:pStyle w:val="TAL"/>
              <w:rPr>
                <w:ins w:id="26" w:author="Ulrich Wiehe" w:date="2023-10-19T09:49:00Z"/>
              </w:rPr>
            </w:pPr>
            <w:proofErr w:type="spellStart"/>
            <w:ins w:id="27" w:author="Ulrich Wiehe" w:date="2023-10-19T09:50: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4F1F92A1" w14:textId="2358B2BB" w:rsidR="007A011A" w:rsidRPr="00B06F7A" w:rsidRDefault="007A011A" w:rsidP="007F1FAF">
            <w:pPr>
              <w:pStyle w:val="TAC"/>
              <w:rPr>
                <w:ins w:id="28" w:author="Ulrich Wiehe" w:date="2023-10-19T09:49:00Z"/>
              </w:rPr>
            </w:pPr>
            <w:ins w:id="29" w:author="Ulrich Wiehe" w:date="2023-10-19T09:50:00Z">
              <w:r>
                <w:t>O</w:t>
              </w:r>
            </w:ins>
          </w:p>
        </w:tc>
        <w:tc>
          <w:tcPr>
            <w:tcW w:w="1137" w:type="dxa"/>
            <w:tcBorders>
              <w:top w:val="single" w:sz="4" w:space="0" w:color="auto"/>
              <w:left w:val="single" w:sz="4" w:space="0" w:color="auto"/>
              <w:bottom w:val="single" w:sz="4" w:space="0" w:color="auto"/>
              <w:right w:val="single" w:sz="4" w:space="0" w:color="auto"/>
            </w:tcBorders>
          </w:tcPr>
          <w:p w14:paraId="09490B00" w14:textId="08E3957E" w:rsidR="007A011A" w:rsidRPr="00B06F7A" w:rsidRDefault="007A011A" w:rsidP="007F1FAF">
            <w:pPr>
              <w:pStyle w:val="TAL"/>
              <w:rPr>
                <w:ins w:id="30" w:author="Ulrich Wiehe" w:date="2023-10-19T09:49:00Z"/>
              </w:rPr>
            </w:pPr>
            <w:ins w:id="31" w:author="Ulrich Wiehe" w:date="2023-10-19T09:50:00Z">
              <w:r>
                <w:t>0..1</w:t>
              </w:r>
            </w:ins>
          </w:p>
        </w:tc>
        <w:tc>
          <w:tcPr>
            <w:tcW w:w="4385" w:type="dxa"/>
            <w:tcBorders>
              <w:top w:val="single" w:sz="4" w:space="0" w:color="auto"/>
              <w:left w:val="single" w:sz="4" w:space="0" w:color="auto"/>
              <w:bottom w:val="single" w:sz="4" w:space="0" w:color="auto"/>
              <w:right w:val="single" w:sz="4" w:space="0" w:color="auto"/>
            </w:tcBorders>
          </w:tcPr>
          <w:p w14:paraId="5E18C23F" w14:textId="77777777" w:rsidR="007A011A" w:rsidRDefault="007A011A" w:rsidP="007F1FAF">
            <w:pPr>
              <w:pStyle w:val="TAL"/>
              <w:rPr>
                <w:ins w:id="32" w:author="Ulrich Wiehe" w:date="2023-10-19T09:52:00Z"/>
              </w:rPr>
            </w:pPr>
            <w:ins w:id="33" w:author="Ulrich Wiehe" w:date="2023-10-19T09:51:00Z">
              <w:r>
                <w:rPr>
                  <w:rFonts w:cs="Arial"/>
                  <w:szCs w:val="18"/>
                  <w:lang w:eastAsia="zh-CN"/>
                </w:rPr>
                <w:t>Indicates whether the UE is allowed to access as an AUN3 devi</w:t>
              </w:r>
            </w:ins>
            <w:ins w:id="34" w:author="Ulrich Wiehe" w:date="2023-10-19T09:52:00Z">
              <w:r>
                <w:rPr>
                  <w:rFonts w:cs="Arial"/>
                  <w:szCs w:val="18"/>
                  <w:lang w:eastAsia="zh-CN"/>
                </w:rPr>
                <w:t xml:space="preserve">ce; see </w:t>
              </w:r>
              <w:r w:rsidRPr="00B06F7A">
                <w:t>3GPP TS 23.316 [37].</w:t>
              </w:r>
            </w:ins>
          </w:p>
          <w:p w14:paraId="5FBD7489" w14:textId="5EFA2D36" w:rsidR="007A011A" w:rsidRDefault="007A011A" w:rsidP="007F1FAF">
            <w:pPr>
              <w:pStyle w:val="TAL"/>
              <w:rPr>
                <w:ins w:id="35" w:author="Ulrich Wiehe" w:date="2023-10-19T09:53:00Z"/>
              </w:rPr>
            </w:pPr>
            <w:ins w:id="36" w:author="Ulrich Wiehe" w:date="2023-10-19T09:53:00Z">
              <w:r>
                <w:t xml:space="preserve">true: indicates </w:t>
              </w:r>
              <w:proofErr w:type="gramStart"/>
              <w:r>
                <w:t>allowed</w:t>
              </w:r>
              <w:proofErr w:type="gramEnd"/>
            </w:ins>
          </w:p>
          <w:p w14:paraId="5237B0AD" w14:textId="3247DB54" w:rsidR="007A011A" w:rsidRPr="00B06F7A" w:rsidRDefault="007A011A" w:rsidP="007A011A">
            <w:pPr>
              <w:pStyle w:val="TAL"/>
              <w:rPr>
                <w:ins w:id="37" w:author="Ulrich Wiehe" w:date="2023-10-19T09:49:00Z"/>
                <w:rFonts w:cs="Arial"/>
                <w:szCs w:val="18"/>
                <w:lang w:eastAsia="zh-CN"/>
              </w:rPr>
            </w:pPr>
            <w:ins w:id="38" w:author="Ulrich Wiehe" w:date="2023-10-19T09:53:00Z">
              <w:r>
                <w:t>false or absent indicates not allowed</w:t>
              </w:r>
            </w:ins>
          </w:p>
        </w:tc>
        <w:tc>
          <w:tcPr>
            <w:tcW w:w="1701" w:type="dxa"/>
            <w:tcBorders>
              <w:top w:val="single" w:sz="4" w:space="0" w:color="auto"/>
              <w:left w:val="single" w:sz="4" w:space="0" w:color="auto"/>
              <w:bottom w:val="single" w:sz="4" w:space="0" w:color="auto"/>
              <w:right w:val="single" w:sz="4" w:space="0" w:color="auto"/>
            </w:tcBorders>
          </w:tcPr>
          <w:p w14:paraId="3D81C719" w14:textId="77777777" w:rsidR="007A011A" w:rsidRPr="00B06F7A" w:rsidRDefault="007A011A" w:rsidP="007F1FAF">
            <w:pPr>
              <w:pStyle w:val="TAL"/>
              <w:rPr>
                <w:ins w:id="39" w:author="Ulrich Wiehe" w:date="2023-10-19T09:49:00Z"/>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proofErr w:type="spellStart"/>
            <w:r w:rsidRPr="00B06F7A">
              <w:rPr>
                <w:rFonts w:hint="eastAsia"/>
                <w:lang w:eastAsia="zh-CN"/>
              </w:rPr>
              <w:lastRenderedPageBreak/>
              <w:t>expectedUeBehaviour</w:t>
            </w:r>
            <w:r w:rsidR="00CB349E"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20643C4" w14:textId="77777777" w:rsidR="007E2D72" w:rsidRPr="00B06F7A" w:rsidRDefault="007E2D72" w:rsidP="00071FDB">
            <w:pPr>
              <w:pStyle w:val="TAL"/>
              <w:rPr>
                <w:lang w:eastAsia="zh-CN"/>
              </w:rPr>
            </w:pPr>
            <w:proofErr w:type="spellStart"/>
            <w:r>
              <w:rPr>
                <w:rFonts w:hint="eastAsia"/>
                <w:lang w:eastAsia="zh-CN"/>
              </w:rPr>
              <w:t>expectedUeBehaviour</w:t>
            </w:r>
            <w:r>
              <w:rPr>
                <w:lang w:eastAsia="zh-CN"/>
              </w:rPr>
              <w:t>Data</w:t>
            </w:r>
            <w:proofErr w:type="spellEnd"/>
          </w:p>
        </w:tc>
        <w:tc>
          <w:tcPr>
            <w:tcW w:w="1557" w:type="dxa"/>
            <w:tcBorders>
              <w:top w:val="single" w:sz="4" w:space="0" w:color="auto"/>
              <w:left w:val="single" w:sz="4" w:space="0" w:color="auto"/>
              <w:bottom w:val="single" w:sz="4" w:space="0" w:color="auto"/>
              <w:right w:val="single" w:sz="4" w:space="0" w:color="auto"/>
            </w:tcBorders>
          </w:tcPr>
          <w:p w14:paraId="05627AD7" w14:textId="77777777" w:rsidR="007E2D72" w:rsidRPr="00B06F7A" w:rsidRDefault="007E2D72" w:rsidP="00071FDB">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7E2D72" w:rsidRPr="00B06F7A" w:rsidRDefault="007E2D72" w:rsidP="00071FDB">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4B19A8E" w14:textId="77777777" w:rsidR="007E2D72" w:rsidRPr="00B06F7A" w:rsidRDefault="007E2D72" w:rsidP="00071FDB">
            <w:pPr>
              <w:pStyle w:val="TAL"/>
              <w:rPr>
                <w:rFonts w:cs="Arial"/>
                <w:szCs w:val="18"/>
                <w:lang w:eastAsia="zh-CN"/>
              </w:rPr>
            </w:pPr>
            <w:proofErr w:type="spellStart"/>
            <w:r>
              <w:t>ExpectedBehaviourMap</w:t>
            </w:r>
            <w:proofErr w:type="spellEnd"/>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proofErr w:type="spellStart"/>
            <w:r>
              <w:rPr>
                <w:rFonts w:hint="eastAsia"/>
                <w:lang w:eastAsia="zh-CN"/>
              </w:rPr>
              <w:lastRenderedPageBreak/>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071FDB">
            <w:pPr>
              <w:pStyle w:val="TAL"/>
              <w:rPr>
                <w:rFonts w:cs="Arial"/>
                <w:szCs w:val="18"/>
              </w:rPr>
            </w:pPr>
          </w:p>
        </w:tc>
      </w:tr>
      <w:tr w:rsidR="00BC74C6" w:rsidRPr="00B06F7A" w14:paraId="31C9630B"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071FDB">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071FD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071FDB">
            <w:pPr>
              <w:pStyle w:val="TAL"/>
              <w:rPr>
                <w:rFonts w:cs="Arial"/>
                <w:szCs w:val="18"/>
              </w:rPr>
            </w:pPr>
          </w:p>
        </w:tc>
      </w:tr>
      <w:tr w:rsidR="00377BD7" w:rsidRPr="00B06F7A" w14:paraId="6F4957A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164CF489" w14:textId="77777777" w:rsidR="00377BD7" w:rsidRDefault="00377BD7" w:rsidP="00071FDB">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tcPr>
          <w:p w14:paraId="214DDE80" w14:textId="77777777" w:rsidR="00377BD7" w:rsidRDefault="00377BD7" w:rsidP="00071FDB">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377BD7" w:rsidRDefault="00377BD7" w:rsidP="00071FDB">
            <w:pPr>
              <w:pStyle w:val="TAL"/>
            </w:pPr>
            <w:proofErr w:type="gramStart"/>
            <w:r>
              <w:t>1..N</w:t>
            </w:r>
            <w:proofErr w:type="gramEnd"/>
          </w:p>
        </w:tc>
        <w:tc>
          <w:tcPr>
            <w:tcW w:w="4385" w:type="dxa"/>
            <w:tcBorders>
              <w:top w:val="single" w:sz="4" w:space="0" w:color="auto"/>
              <w:left w:val="single" w:sz="4" w:space="0" w:color="auto"/>
              <w:bottom w:val="single" w:sz="4" w:space="0" w:color="auto"/>
              <w:right w:val="single" w:sz="4" w:space="0" w:color="auto"/>
            </w:tcBorders>
          </w:tcPr>
          <w:p w14:paraId="270DADCE" w14:textId="77777777" w:rsidR="00377BD7" w:rsidRDefault="00377BD7" w:rsidP="00071FDB">
            <w:pPr>
              <w:pStyle w:val="TAL"/>
            </w:pPr>
            <w:r>
              <w:rPr>
                <w:rFonts w:cs="Arial"/>
                <w:szCs w:val="18"/>
              </w:rPr>
              <w:t xml:space="preserve">May be present if </w:t>
            </w:r>
            <w:proofErr w:type="spellStart"/>
            <w:r w:rsidRPr="00B06F7A">
              <w:t>sharedAmDataIds</w:t>
            </w:r>
            <w:proofErr w:type="spellEnd"/>
            <w:r>
              <w:t xml:space="preserve"> is present.</w:t>
            </w:r>
          </w:p>
          <w:p w14:paraId="52D18097" w14:textId="77777777" w:rsidR="00377BD7" w:rsidRDefault="00377BD7" w:rsidP="00071FDB">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A3F0901" w14:textId="77777777" w:rsidR="00377BD7" w:rsidRPr="00B06F7A" w:rsidRDefault="00377BD7" w:rsidP="00071FDB">
            <w:pPr>
              <w:pStyle w:val="TAL"/>
              <w:rPr>
                <w:rFonts w:cs="Arial"/>
                <w:szCs w:val="18"/>
              </w:rPr>
            </w:pPr>
          </w:p>
        </w:tc>
      </w:tr>
      <w:tr w:rsidR="000D7489" w:rsidRPr="00B06F7A" w14:paraId="125F360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B99DDF" w14:textId="77777777" w:rsidR="000D7489" w:rsidRDefault="000D7489" w:rsidP="00071FDB">
            <w:pPr>
              <w:pStyle w:val="TAL"/>
              <w:rPr>
                <w:lang w:eastAsia="zh-CN"/>
              </w:rPr>
            </w:pPr>
            <w:proofErr w:type="spellStart"/>
            <w:r>
              <w:rPr>
                <w:lang w:eastAsia="zh-CN"/>
              </w:rPr>
              <w:t>qmcConfigInfo</w:t>
            </w:r>
            <w:proofErr w:type="spellEnd"/>
          </w:p>
        </w:tc>
        <w:tc>
          <w:tcPr>
            <w:tcW w:w="1557" w:type="dxa"/>
            <w:tcBorders>
              <w:top w:val="single" w:sz="4" w:space="0" w:color="auto"/>
              <w:left w:val="single" w:sz="4" w:space="0" w:color="auto"/>
              <w:bottom w:val="single" w:sz="4" w:space="0" w:color="auto"/>
              <w:right w:val="single" w:sz="4" w:space="0" w:color="auto"/>
            </w:tcBorders>
          </w:tcPr>
          <w:p w14:paraId="3EEA73C4" w14:textId="77777777" w:rsidR="000D7489" w:rsidRDefault="000D7489" w:rsidP="00071FD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35E0158" w14:textId="77777777" w:rsidR="000D7489" w:rsidRDefault="000D7489" w:rsidP="00071FD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78669496" w14:textId="77777777" w:rsidR="000D7489" w:rsidRPr="00B06F7A" w:rsidRDefault="000D7489" w:rsidP="00071FDB">
            <w:pPr>
              <w:pStyle w:val="TAL"/>
              <w:rPr>
                <w:rFonts w:cs="Arial"/>
                <w:szCs w:val="18"/>
              </w:rPr>
            </w:pPr>
          </w:p>
        </w:tc>
      </w:tr>
      <w:tr w:rsidR="00012FC7" w14:paraId="61FB7758"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AA75781" w14:textId="77777777" w:rsidR="00012FC7" w:rsidRDefault="00012FC7" w:rsidP="00071FDB">
            <w:pPr>
              <w:pStyle w:val="TAL"/>
              <w:rPr>
                <w:lang w:eastAsia="zh-CN"/>
              </w:rPr>
            </w:pPr>
            <w:proofErr w:type="spellStart"/>
            <w:r>
              <w:t>mbsr</w:t>
            </w:r>
            <w:r w:rsidRPr="00B3056F">
              <w:t>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10D4D28C" w14:textId="77777777" w:rsidR="00012FC7" w:rsidRDefault="00012FC7" w:rsidP="00071FD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1" w:type="dxa"/>
            <w:tcBorders>
              <w:top w:val="single" w:sz="4" w:space="0" w:color="auto"/>
              <w:left w:val="single" w:sz="4" w:space="0" w:color="auto"/>
              <w:bottom w:val="single" w:sz="4" w:space="0" w:color="auto"/>
              <w:right w:val="single" w:sz="4" w:space="0" w:color="auto"/>
            </w:tcBorders>
          </w:tcPr>
          <w:p w14:paraId="79D7AC57" w14:textId="77777777" w:rsidR="00012FC7" w:rsidRDefault="00012FC7" w:rsidP="00071FDB">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3C28F707" w:rsidR="00B40331" w:rsidRPr="00B06F7A" w:rsidRDefault="00B40331" w:rsidP="00B40331">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5230319F" w14:textId="2B69572B" w:rsidR="009F0774" w:rsidRDefault="009F0774" w:rsidP="009F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1338583"/>
      <w:bookmarkStart w:id="41" w:name="_Toc27585235"/>
      <w:bookmarkStart w:id="42" w:name="_Toc36457201"/>
      <w:bookmarkStart w:id="43" w:name="_Toc45028095"/>
      <w:bookmarkStart w:id="44" w:name="_Toc45028930"/>
      <w:bookmarkStart w:id="45" w:name="_Toc67681689"/>
      <w:bookmarkStart w:id="46"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47" w:name="_Toc11338878"/>
      <w:bookmarkStart w:id="48" w:name="_Toc27585639"/>
      <w:bookmarkStart w:id="49" w:name="_Toc36457662"/>
      <w:bookmarkStart w:id="50" w:name="_Toc45028581"/>
      <w:bookmarkStart w:id="51" w:name="_Toc45029416"/>
      <w:bookmarkStart w:id="52" w:name="_Toc67682190"/>
      <w:bookmarkStart w:id="53" w:name="_Toc145939761"/>
      <w:bookmarkEnd w:id="40"/>
      <w:bookmarkEnd w:id="41"/>
      <w:bookmarkEnd w:id="42"/>
      <w:bookmarkEnd w:id="43"/>
      <w:bookmarkEnd w:id="44"/>
      <w:bookmarkEnd w:id="45"/>
      <w:bookmarkEnd w:id="46"/>
      <w:r w:rsidRPr="00B06F7A">
        <w:lastRenderedPageBreak/>
        <w:t>A.2</w:t>
      </w:r>
      <w:r w:rsidRPr="00B06F7A">
        <w:tab/>
      </w:r>
      <w:proofErr w:type="spellStart"/>
      <w:r w:rsidRPr="00B06F7A">
        <w:t>Nudm_SDM</w:t>
      </w:r>
      <w:proofErr w:type="spellEnd"/>
      <w:r w:rsidRPr="00B06F7A">
        <w:t xml:space="preserve"> API</w:t>
      </w:r>
      <w:bookmarkEnd w:id="47"/>
      <w:bookmarkEnd w:id="48"/>
      <w:bookmarkEnd w:id="49"/>
      <w:bookmarkEnd w:id="50"/>
      <w:bookmarkEnd w:id="51"/>
      <w:bookmarkEnd w:id="52"/>
      <w:bookmarkEnd w:id="53"/>
    </w:p>
    <w:p w14:paraId="4D03EDFF" w14:textId="77777777" w:rsidR="005B7866" w:rsidRPr="00B06F7A" w:rsidRDefault="005B7866" w:rsidP="005B7866">
      <w:pPr>
        <w:pStyle w:val="PL"/>
      </w:pPr>
      <w:proofErr w:type="spellStart"/>
      <w:r w:rsidRPr="00B06F7A">
        <w:t>openapi</w:t>
      </w:r>
      <w:proofErr w:type="spellEnd"/>
      <w:r w:rsidRPr="00B06F7A">
        <w:t>: 3.0.0</w:t>
      </w:r>
    </w:p>
    <w:p w14:paraId="2ACE24E8" w14:textId="77777777" w:rsidR="005B7866" w:rsidRPr="009F0774" w:rsidRDefault="005B7866" w:rsidP="005B7866">
      <w:pPr>
        <w:pStyle w:val="PL"/>
        <w:rPr>
          <w:color w:val="0070C0"/>
        </w:rPr>
      </w:pPr>
    </w:p>
    <w:p w14:paraId="3EECC180" w14:textId="742F68FB" w:rsidR="009F0774" w:rsidRPr="009F0774" w:rsidRDefault="009F0774" w:rsidP="005B7866">
      <w:pPr>
        <w:pStyle w:val="PL"/>
        <w:rPr>
          <w:color w:val="0070C0"/>
        </w:rPr>
      </w:pPr>
      <w:r w:rsidRPr="009F0774">
        <w:rPr>
          <w:color w:val="0070C0"/>
        </w:rPr>
        <w:t>**************text not shown for clarity************</w:t>
      </w:r>
    </w:p>
    <w:p w14:paraId="75F5BCD8" w14:textId="77777777" w:rsidR="009F0774" w:rsidRPr="009F0774" w:rsidRDefault="009F0774" w:rsidP="005B7866">
      <w:pPr>
        <w:pStyle w:val="PL"/>
        <w:rPr>
          <w:color w:val="0070C0"/>
        </w:rPr>
      </w:pPr>
    </w:p>
    <w:p w14:paraId="4C9E4F93" w14:textId="77777777" w:rsidR="009F0774" w:rsidRPr="00B06F7A" w:rsidRDefault="009F0774" w:rsidP="005B7866">
      <w:pPr>
        <w:pStyle w:val="PL"/>
      </w:pPr>
    </w:p>
    <w:p w14:paraId="615EA434" w14:textId="77777777" w:rsidR="005B7866" w:rsidRPr="00B06F7A" w:rsidRDefault="005B7866" w:rsidP="005B7866">
      <w:pPr>
        <w:pStyle w:val="PL"/>
      </w:pPr>
      <w:r w:rsidRPr="00B06F7A">
        <w:t xml:space="preserve">    </w:t>
      </w:r>
      <w:proofErr w:type="spellStart"/>
      <w:r w:rsidRPr="00B06F7A">
        <w:t>AccessAndMobilitySubscriptionData</w:t>
      </w:r>
      <w:proofErr w:type="spellEnd"/>
      <w:r w:rsidRPr="00B06F7A">
        <w:t>:</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w:t>
      </w:r>
      <w:proofErr w:type="spellStart"/>
      <w:r w:rsidRPr="00B06F7A">
        <w:t>supportedFeatures</w:t>
      </w:r>
      <w:proofErr w:type="spellEnd"/>
      <w:r w:rsidRPr="00B06F7A">
        <w:t>:</w:t>
      </w:r>
    </w:p>
    <w:p w14:paraId="5BA70A12"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323A4B87" w14:textId="77777777" w:rsidR="005B7866" w:rsidRPr="00B06F7A" w:rsidRDefault="005B7866" w:rsidP="005B7866">
      <w:pPr>
        <w:pStyle w:val="PL"/>
      </w:pPr>
      <w:r w:rsidRPr="00B06F7A">
        <w:t xml:space="preserve">        </w:t>
      </w:r>
      <w:proofErr w:type="spellStart"/>
      <w:r w:rsidRPr="00B06F7A">
        <w:t>gpsis</w:t>
      </w:r>
      <w:proofErr w:type="spellEnd"/>
      <w:r w:rsidRPr="00B06F7A">
        <w:t>:</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w:t>
      </w:r>
      <w:proofErr w:type="spellStart"/>
      <w:r w:rsidRPr="00B06F7A">
        <w:t>Gpsi</w:t>
      </w:r>
      <w:proofErr w:type="spellEnd"/>
      <w:r w:rsidRPr="00B06F7A">
        <w:t>'</w:t>
      </w:r>
    </w:p>
    <w:p w14:paraId="318480E5" w14:textId="77777777" w:rsidR="005B7866" w:rsidRPr="00B06F7A" w:rsidRDefault="005B7866" w:rsidP="005B7866">
      <w:pPr>
        <w:pStyle w:val="PL"/>
      </w:pPr>
      <w:r w:rsidRPr="00B06F7A">
        <w:t xml:space="preserve">        </w:t>
      </w:r>
      <w:proofErr w:type="spellStart"/>
      <w:r w:rsidRPr="00B06F7A">
        <w:t>hssGroupId</w:t>
      </w:r>
      <w:proofErr w:type="spellEnd"/>
      <w:r w:rsidRPr="00B06F7A">
        <w:t>:</w:t>
      </w:r>
    </w:p>
    <w:p w14:paraId="435197A0" w14:textId="77777777" w:rsidR="005B7866" w:rsidRPr="00B06F7A" w:rsidRDefault="005B7866" w:rsidP="005B7866">
      <w:pPr>
        <w:pStyle w:val="PL"/>
      </w:pPr>
      <w:r w:rsidRPr="00B06F7A">
        <w:t xml:space="preserve">          $ref: 'TS29571_CommonData.yaml#/components/schemas/</w:t>
      </w:r>
      <w:proofErr w:type="spellStart"/>
      <w:r w:rsidRPr="00B06F7A">
        <w:t>NfGroupId</w:t>
      </w:r>
      <w:proofErr w:type="spellEnd"/>
      <w:r w:rsidRPr="00B06F7A">
        <w:t>'</w:t>
      </w:r>
    </w:p>
    <w:p w14:paraId="2C32A513" w14:textId="77777777" w:rsidR="005B7866" w:rsidRPr="00B06F7A" w:rsidRDefault="005B7866" w:rsidP="005B7866">
      <w:pPr>
        <w:pStyle w:val="PL"/>
      </w:pPr>
      <w:r w:rsidRPr="00B06F7A">
        <w:t xml:space="preserve">        </w:t>
      </w:r>
      <w:proofErr w:type="spellStart"/>
      <w:r w:rsidRPr="00B06F7A">
        <w:t>internalGroupIds</w:t>
      </w:r>
      <w:proofErr w:type="spellEnd"/>
      <w:r w:rsidRPr="00B06F7A">
        <w:t>:</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w:t>
      </w:r>
      <w:proofErr w:type="spellStart"/>
      <w:r w:rsidRPr="00B06F7A">
        <w:t>GroupId</w:t>
      </w:r>
      <w:proofErr w:type="spellEnd"/>
      <w:r w:rsidRPr="00B06F7A">
        <w:t>'</w:t>
      </w:r>
    </w:p>
    <w:p w14:paraId="318B7AA5"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41911D31" w14:textId="77777777" w:rsidR="00303860" w:rsidRPr="00B06F7A" w:rsidRDefault="005B7866" w:rsidP="00303860">
      <w:pPr>
        <w:pStyle w:val="PL"/>
      </w:pPr>
      <w:r w:rsidRPr="00B06F7A">
        <w:t xml:space="preserve">        </w:t>
      </w:r>
      <w:proofErr w:type="spellStart"/>
      <w:r w:rsidRPr="00B06F7A">
        <w:t>sharedVnGroupDataIds</w:t>
      </w:r>
      <w:proofErr w:type="spellEnd"/>
      <w:r w:rsidRPr="00B06F7A">
        <w:t>:</w:t>
      </w:r>
    </w:p>
    <w:p w14:paraId="4EECD406" w14:textId="7719BC23" w:rsidR="005B7866" w:rsidRPr="00B06F7A" w:rsidRDefault="00303860" w:rsidP="00303860">
      <w:pPr>
        <w:pStyle w:val="PL"/>
      </w:pPr>
      <w:r w:rsidRPr="00B06F7A">
        <w:t xml:space="preserve">          description: A </w:t>
      </w:r>
      <w:proofErr w:type="gramStart"/>
      <w:r w:rsidRPr="00B06F7A">
        <w:t>map(</w:t>
      </w:r>
      <w:proofErr w:type="gramEnd"/>
      <w:r w:rsidRPr="00B06F7A">
        <w:t xml:space="preserve">list of key-value pairs) where </w:t>
      </w:r>
      <w:proofErr w:type="spellStart"/>
      <w:r w:rsidRPr="00B06F7A">
        <w:rPr>
          <w:rFonts w:cs="Arial"/>
          <w:szCs w:val="18"/>
        </w:rPr>
        <w:t>GroupId</w:t>
      </w:r>
      <w:proofErr w:type="spellEnd"/>
      <w:r w:rsidRPr="00B06F7A">
        <w:rPr>
          <w:rFonts w:cs="Arial"/>
          <w:szCs w:val="18"/>
        </w:rPr>
        <w:t xml:space="preserve"> </w:t>
      </w:r>
      <w:r w:rsidRPr="00B06F7A">
        <w:t xml:space="preserve">serves as key of </w:t>
      </w:r>
      <w:proofErr w:type="spellStart"/>
      <w:r w:rsidRPr="00B06F7A">
        <w:t>SharedDataId</w:t>
      </w:r>
      <w:proofErr w:type="spellEnd"/>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w:t>
      </w:r>
      <w:proofErr w:type="spellStart"/>
      <w:r w:rsidRPr="00B06F7A">
        <w:t>additionalProperties</w:t>
      </w:r>
      <w:proofErr w:type="spellEnd"/>
      <w:r w:rsidRPr="00B06F7A">
        <w:t>:</w:t>
      </w:r>
    </w:p>
    <w:p w14:paraId="2A83B874" w14:textId="77777777" w:rsidR="005B7866" w:rsidRPr="00B06F7A" w:rsidRDefault="005B7866" w:rsidP="005B7866">
      <w:pPr>
        <w:pStyle w:val="PL"/>
      </w:pPr>
      <w:r w:rsidRPr="00B06F7A">
        <w:t xml:space="preserve">            $ref: '#/components/schemas/</w:t>
      </w:r>
      <w:proofErr w:type="spellStart"/>
      <w:r w:rsidRPr="00B06F7A">
        <w:t>SharedDataId</w:t>
      </w:r>
      <w:proofErr w:type="spellEnd"/>
      <w:r w:rsidRPr="00B06F7A">
        <w:t>'</w:t>
      </w:r>
    </w:p>
    <w:p w14:paraId="1A47FC9B" w14:textId="77777777" w:rsidR="005B7866" w:rsidRPr="00B06F7A" w:rsidRDefault="005B7866" w:rsidP="005B7866">
      <w:pPr>
        <w:pStyle w:val="PL"/>
      </w:pPr>
      <w:r w:rsidRPr="00B06F7A">
        <w:t xml:space="preserve">          </w:t>
      </w:r>
      <w:proofErr w:type="spellStart"/>
      <w:r w:rsidRPr="00B06F7A">
        <w:t>minProperties</w:t>
      </w:r>
      <w:proofErr w:type="spellEnd"/>
      <w:r w:rsidRPr="00B06F7A">
        <w:t>: 1</w:t>
      </w:r>
    </w:p>
    <w:p w14:paraId="56B27E34" w14:textId="77777777" w:rsidR="005B7866" w:rsidRPr="00B06F7A" w:rsidRDefault="005B7866" w:rsidP="005B7866">
      <w:pPr>
        <w:pStyle w:val="PL"/>
      </w:pPr>
      <w:r w:rsidRPr="00B06F7A">
        <w:t xml:space="preserve">        </w:t>
      </w:r>
      <w:proofErr w:type="spellStart"/>
      <w:r w:rsidRPr="00B06F7A">
        <w:t>subscribedUeAmbr</w:t>
      </w:r>
      <w:proofErr w:type="spellEnd"/>
      <w:r w:rsidRPr="00B06F7A">
        <w:t>:</w:t>
      </w:r>
    </w:p>
    <w:p w14:paraId="18A07E10" w14:textId="77777777" w:rsidR="005B7866" w:rsidRPr="00B06F7A" w:rsidRDefault="005B7866" w:rsidP="005B7866">
      <w:pPr>
        <w:pStyle w:val="PL"/>
      </w:pPr>
      <w:r w:rsidRPr="00B06F7A">
        <w:t xml:space="preserve">          $ref: 'TS29571_CommonData.yaml#/components/schemas/</w:t>
      </w:r>
      <w:proofErr w:type="spellStart"/>
      <w:r w:rsidRPr="00B06F7A">
        <w:t>AmbrRm</w:t>
      </w:r>
      <w:proofErr w:type="spellEnd"/>
      <w:r w:rsidRPr="00B06F7A">
        <w:t>'</w:t>
      </w:r>
    </w:p>
    <w:p w14:paraId="6010F83D" w14:textId="77777777" w:rsidR="005B7866" w:rsidRPr="00B06F7A" w:rsidRDefault="005B7866" w:rsidP="005B7866">
      <w:pPr>
        <w:pStyle w:val="PL"/>
      </w:pPr>
      <w:r w:rsidRPr="00B06F7A">
        <w:t xml:space="preserve">        </w:t>
      </w:r>
      <w:proofErr w:type="spellStart"/>
      <w:r w:rsidRPr="00B06F7A">
        <w:t>nssai</w:t>
      </w:r>
      <w:proofErr w:type="spellEnd"/>
      <w:r w:rsidRPr="00B06F7A">
        <w:t>:</w:t>
      </w:r>
    </w:p>
    <w:p w14:paraId="0610207E" w14:textId="77777777" w:rsidR="005B7866" w:rsidRPr="00B06F7A" w:rsidRDefault="005B7866" w:rsidP="005B7866">
      <w:pPr>
        <w:pStyle w:val="PL"/>
        <w:rPr>
          <w:lang w:val="en-US"/>
        </w:rPr>
      </w:pPr>
      <w:r w:rsidRPr="00B06F7A">
        <w:t xml:space="preserve">          $ref: '#/components/schemas/</w:t>
      </w:r>
      <w:proofErr w:type="spellStart"/>
      <w:r w:rsidRPr="00B06F7A">
        <w:t>Nssai</w:t>
      </w:r>
      <w:proofErr w:type="spellEnd"/>
      <w:r w:rsidRPr="00B06F7A">
        <w:t>'</w:t>
      </w:r>
    </w:p>
    <w:p w14:paraId="33BB3D91"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ratRestrictions</w:t>
      </w:r>
      <w:proofErr w:type="spellEnd"/>
      <w:r w:rsidRPr="00B06F7A">
        <w:rPr>
          <w:lang w:val="en-US"/>
        </w:rPr>
        <w:t>:</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5654E9FB"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forbiddenAreas</w:t>
      </w:r>
      <w:proofErr w:type="spellEnd"/>
      <w:r w:rsidRPr="00B06F7A">
        <w:rPr>
          <w:lang w:val="en-US"/>
        </w:rPr>
        <w:t>:</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serviceAreaRestriction</w:t>
      </w:r>
      <w:proofErr w:type="spellEnd"/>
      <w:r w:rsidRPr="00B06F7A">
        <w:rPr>
          <w:lang w:val="en-US"/>
        </w:rPr>
        <w:t>:</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coreNetworkTypeRestrictions</w:t>
      </w:r>
      <w:proofErr w:type="spellEnd"/>
      <w:r w:rsidRPr="00B06F7A">
        <w:rPr>
          <w:lang w:val="en-US"/>
        </w:rPr>
        <w:t>:</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proofErr w:type="spellStart"/>
      <w:r>
        <w:rPr>
          <w:lang w:val="en-US"/>
        </w:rPr>
        <w:t>access</w:t>
      </w:r>
      <w:r w:rsidRPr="00B06F7A">
        <w:rPr>
          <w:lang w:val="en-US"/>
        </w:rPr>
        <w:t>TypeRestrictions</w:t>
      </w:r>
      <w:proofErr w:type="spellEnd"/>
      <w:r w:rsidRPr="00B06F7A">
        <w:rPr>
          <w:lang w:val="en-US"/>
        </w:rPr>
        <w:t>:</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proofErr w:type="spellStart"/>
      <w:r>
        <w:t>Access</w:t>
      </w:r>
      <w:r w:rsidRPr="00B06F7A">
        <w:t>Type</w:t>
      </w:r>
      <w:proofErr w:type="spellEnd"/>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proofErr w:type="spellStart"/>
      <w:r w:rsidRPr="00B06F7A">
        <w:t>m</w:t>
      </w:r>
      <w:r w:rsidRPr="00B06F7A">
        <w:rPr>
          <w:rFonts w:hint="eastAsia"/>
          <w:lang w:eastAsia="zh-CN"/>
        </w:rPr>
        <w:t>ax</w:t>
      </w:r>
      <w:r w:rsidRPr="00B06F7A">
        <w:t>Items</w:t>
      </w:r>
      <w:proofErr w:type="spellEnd"/>
      <w:r w:rsidRPr="00B06F7A">
        <w:t xml:space="preserve">: </w:t>
      </w:r>
      <w:r w:rsidRPr="00B06F7A">
        <w:rPr>
          <w:rFonts w:hint="eastAsia"/>
          <w:lang w:eastAsia="zh-CN"/>
        </w:rPr>
        <w:t>2</w:t>
      </w:r>
    </w:p>
    <w:p w14:paraId="16124575" w14:textId="77777777" w:rsidR="005B7866" w:rsidRPr="00B06F7A" w:rsidRDefault="005B7866" w:rsidP="005B7866">
      <w:pPr>
        <w:pStyle w:val="PL"/>
      </w:pPr>
      <w:r w:rsidRPr="00B06F7A">
        <w:t xml:space="preserve">        </w:t>
      </w:r>
      <w:proofErr w:type="spellStart"/>
      <w:r w:rsidRPr="00B06F7A">
        <w:t>rfspIndex</w:t>
      </w:r>
      <w:proofErr w:type="spellEnd"/>
      <w:r w:rsidRPr="00B06F7A">
        <w:t>:</w:t>
      </w:r>
    </w:p>
    <w:p w14:paraId="55FF52AC" w14:textId="77777777" w:rsidR="005B7866" w:rsidRPr="00B06F7A" w:rsidRDefault="005B7866" w:rsidP="005B7866">
      <w:pPr>
        <w:pStyle w:val="PL"/>
      </w:pPr>
      <w:r w:rsidRPr="00B06F7A">
        <w:t xml:space="preserve">          $ref: 'TS29571_CommonData.yaml#/components/schemas/</w:t>
      </w:r>
      <w:proofErr w:type="spellStart"/>
      <w:r w:rsidRPr="00B06F7A">
        <w:t>RfspIndexRm</w:t>
      </w:r>
      <w:proofErr w:type="spellEnd"/>
      <w:r w:rsidRPr="00B06F7A">
        <w:t>'</w:t>
      </w:r>
    </w:p>
    <w:p w14:paraId="3F138107" w14:textId="77777777" w:rsidR="005B7866" w:rsidRPr="00B06F7A" w:rsidRDefault="005B7866" w:rsidP="005B7866">
      <w:pPr>
        <w:pStyle w:val="PL"/>
      </w:pPr>
      <w:r w:rsidRPr="00B06F7A">
        <w:t xml:space="preserve">        </w:t>
      </w:r>
      <w:proofErr w:type="spellStart"/>
      <w:r w:rsidRPr="00B06F7A">
        <w:t>subsRegTimer</w:t>
      </w:r>
      <w:proofErr w:type="spellEnd"/>
      <w:r w:rsidRPr="00B06F7A">
        <w:t>:</w:t>
      </w:r>
    </w:p>
    <w:p w14:paraId="6A49BCA3" w14:textId="77777777" w:rsidR="005B7866" w:rsidRPr="00B06F7A" w:rsidRDefault="005B7866" w:rsidP="005B7866">
      <w:pPr>
        <w:pStyle w:val="PL"/>
      </w:pPr>
      <w:r w:rsidRPr="00B06F7A">
        <w:t xml:space="preserve">          $ref: 'TS29571_CommonData.yaml#/components/schemas/</w:t>
      </w:r>
      <w:proofErr w:type="spellStart"/>
      <w:r w:rsidRPr="00B06F7A">
        <w:t>DurationSecRm</w:t>
      </w:r>
      <w:proofErr w:type="spellEnd"/>
      <w:r w:rsidRPr="00B06F7A">
        <w:t>'</w:t>
      </w:r>
    </w:p>
    <w:p w14:paraId="29D6A3EA" w14:textId="77777777" w:rsidR="005B7866" w:rsidRPr="00B06F7A" w:rsidRDefault="005B7866" w:rsidP="005B7866">
      <w:pPr>
        <w:pStyle w:val="PL"/>
      </w:pPr>
      <w:r w:rsidRPr="00B06F7A">
        <w:t xml:space="preserve">        </w:t>
      </w:r>
      <w:proofErr w:type="spellStart"/>
      <w:r w:rsidRPr="00B06F7A">
        <w:t>ueUsageType</w:t>
      </w:r>
      <w:proofErr w:type="spellEnd"/>
      <w:r w:rsidRPr="00B06F7A">
        <w:t>:</w:t>
      </w:r>
    </w:p>
    <w:p w14:paraId="2A5B14A9" w14:textId="77777777" w:rsidR="005B7866" w:rsidRPr="00B06F7A" w:rsidRDefault="005B7866" w:rsidP="005B7866">
      <w:pPr>
        <w:pStyle w:val="PL"/>
      </w:pPr>
      <w:r w:rsidRPr="00B06F7A">
        <w:t xml:space="preserve">          $ref: '#/components/schemas/</w:t>
      </w:r>
      <w:proofErr w:type="spellStart"/>
      <w:r w:rsidRPr="00B06F7A">
        <w:t>UeUsageType</w:t>
      </w:r>
      <w:proofErr w:type="spellEnd"/>
      <w:r w:rsidRPr="00B06F7A">
        <w:t>'</w:t>
      </w:r>
    </w:p>
    <w:p w14:paraId="03346A45" w14:textId="77777777" w:rsidR="005B7866" w:rsidRPr="00B06F7A" w:rsidRDefault="005B7866" w:rsidP="005B7866">
      <w:pPr>
        <w:pStyle w:val="PL"/>
      </w:pPr>
      <w:r w:rsidRPr="00B06F7A">
        <w:t xml:space="preserve">        </w:t>
      </w:r>
      <w:proofErr w:type="spellStart"/>
      <w:r w:rsidRPr="00B06F7A">
        <w:t>mpsPriority</w:t>
      </w:r>
      <w:proofErr w:type="spellEnd"/>
      <w:r w:rsidRPr="00B06F7A">
        <w:t>:</w:t>
      </w:r>
    </w:p>
    <w:p w14:paraId="0CDD8880" w14:textId="77777777" w:rsidR="005B7866" w:rsidRPr="00B06F7A" w:rsidRDefault="005B7866" w:rsidP="005B7866">
      <w:pPr>
        <w:pStyle w:val="PL"/>
      </w:pPr>
      <w:r w:rsidRPr="00B06F7A">
        <w:t xml:space="preserve">          $ref: '#/components/schemas/</w:t>
      </w:r>
      <w:proofErr w:type="spellStart"/>
      <w:r w:rsidRPr="00B06F7A">
        <w:t>MpsPriorityIndicator</w:t>
      </w:r>
      <w:proofErr w:type="spellEnd"/>
      <w:r w:rsidRPr="00B06F7A">
        <w:t>'</w:t>
      </w:r>
    </w:p>
    <w:p w14:paraId="29CA4928" w14:textId="77777777" w:rsidR="005B7866" w:rsidRPr="00B06F7A" w:rsidRDefault="005B7866" w:rsidP="005B7866">
      <w:pPr>
        <w:pStyle w:val="PL"/>
      </w:pPr>
      <w:r w:rsidRPr="00B06F7A">
        <w:t xml:space="preserve">        </w:t>
      </w:r>
      <w:proofErr w:type="spellStart"/>
      <w:r w:rsidRPr="00B06F7A">
        <w:t>mcsPriority</w:t>
      </w:r>
      <w:proofErr w:type="spellEnd"/>
      <w:r w:rsidRPr="00B06F7A">
        <w:t>:</w:t>
      </w:r>
    </w:p>
    <w:p w14:paraId="506545E8" w14:textId="77777777" w:rsidR="005B7866" w:rsidRPr="00B06F7A" w:rsidRDefault="005B7866" w:rsidP="005B7866">
      <w:pPr>
        <w:pStyle w:val="PL"/>
      </w:pPr>
      <w:r w:rsidRPr="00B06F7A">
        <w:t xml:space="preserve">          $ref: '#/components/schemas/</w:t>
      </w:r>
      <w:proofErr w:type="spellStart"/>
      <w:r w:rsidRPr="00B06F7A">
        <w:t>McsPriorityIndicator</w:t>
      </w:r>
      <w:proofErr w:type="spellEnd"/>
      <w:r w:rsidRPr="00B06F7A">
        <w:t>'</w:t>
      </w:r>
    </w:p>
    <w:p w14:paraId="5837C3B0" w14:textId="77777777" w:rsidR="005B7866" w:rsidRPr="00B06F7A" w:rsidRDefault="005B7866" w:rsidP="005B7866">
      <w:pPr>
        <w:pStyle w:val="PL"/>
      </w:pPr>
      <w:r w:rsidRPr="00B06F7A">
        <w:t xml:space="preserve">        </w:t>
      </w:r>
      <w:proofErr w:type="spellStart"/>
      <w:r w:rsidRPr="00B06F7A">
        <w:t>activeTime</w:t>
      </w:r>
      <w:proofErr w:type="spellEnd"/>
      <w:r w:rsidRPr="00B06F7A">
        <w:t>:</w:t>
      </w:r>
    </w:p>
    <w:p w14:paraId="6E5B1665" w14:textId="77777777" w:rsidR="005B7866" w:rsidRPr="00B06F7A" w:rsidRDefault="005B7866" w:rsidP="005B7866">
      <w:pPr>
        <w:pStyle w:val="PL"/>
      </w:pPr>
      <w:r w:rsidRPr="00B06F7A">
        <w:t xml:space="preserve">          $ref: 'TS29571_CommonData.yaml#/components/schemas/</w:t>
      </w:r>
      <w:proofErr w:type="spellStart"/>
      <w:r w:rsidRPr="00B06F7A">
        <w:t>DurationSecRm</w:t>
      </w:r>
      <w:proofErr w:type="spellEnd"/>
      <w:r w:rsidRPr="00B06F7A">
        <w:t>'</w:t>
      </w:r>
    </w:p>
    <w:p w14:paraId="37770A44" w14:textId="77777777" w:rsidR="005B7866" w:rsidRPr="00B06F7A" w:rsidRDefault="005B7866" w:rsidP="005B7866">
      <w:pPr>
        <w:pStyle w:val="PL"/>
        <w:rPr>
          <w:lang w:val="en-US"/>
        </w:rPr>
      </w:pPr>
      <w:r w:rsidRPr="00B06F7A">
        <w:rPr>
          <w:lang w:val="en-US"/>
        </w:rPr>
        <w:t xml:space="preserve">        </w:t>
      </w:r>
      <w:proofErr w:type="spellStart"/>
      <w:r w:rsidRPr="00B06F7A">
        <w:t>sorInfo</w:t>
      </w:r>
      <w:proofErr w:type="spellEnd"/>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proofErr w:type="spellStart"/>
      <w:r w:rsidRPr="00B06F7A">
        <w:t>SorInfo</w:t>
      </w:r>
      <w:proofErr w:type="spellEnd"/>
      <w:r w:rsidRPr="00B06F7A">
        <w:rPr>
          <w:lang w:val="en-US"/>
        </w:rPr>
        <w:t>'</w:t>
      </w:r>
    </w:p>
    <w:p w14:paraId="42736691" w14:textId="77777777" w:rsidR="005B7866" w:rsidRPr="00B06F7A" w:rsidRDefault="005B7866" w:rsidP="005B7866">
      <w:pPr>
        <w:pStyle w:val="PL"/>
      </w:pPr>
      <w:r w:rsidRPr="00B06F7A">
        <w:rPr>
          <w:lang w:val="en-US"/>
        </w:rPr>
        <w:t xml:space="preserve">        </w:t>
      </w:r>
      <w:proofErr w:type="spellStart"/>
      <w:r w:rsidRPr="00B06F7A">
        <w:t>sorInfoExpectInd</w:t>
      </w:r>
      <w:proofErr w:type="spellEnd"/>
      <w:r w:rsidRPr="00B06F7A">
        <w:t>:</w:t>
      </w:r>
    </w:p>
    <w:p w14:paraId="603294BA" w14:textId="77777777" w:rsidR="005B7866" w:rsidRPr="00B06F7A" w:rsidRDefault="005B7866" w:rsidP="005B7866">
      <w:pPr>
        <w:pStyle w:val="PL"/>
      </w:pPr>
      <w:r w:rsidRPr="00B06F7A">
        <w:t xml:space="preserve">          type: </w:t>
      </w:r>
      <w:proofErr w:type="spellStart"/>
      <w:r w:rsidRPr="00B06F7A">
        <w:t>boolean</w:t>
      </w:r>
      <w:proofErr w:type="spellEnd"/>
    </w:p>
    <w:p w14:paraId="0F808B6D" w14:textId="77777777" w:rsidR="005B7866" w:rsidRPr="00B06F7A" w:rsidRDefault="005B7866" w:rsidP="005B7866">
      <w:pPr>
        <w:pStyle w:val="PL"/>
      </w:pPr>
      <w:r w:rsidRPr="00B06F7A">
        <w:t xml:space="preserve">        </w:t>
      </w:r>
      <w:proofErr w:type="spellStart"/>
      <w:r w:rsidRPr="00B06F7A">
        <w:t>sorafRetrieval</w:t>
      </w:r>
      <w:proofErr w:type="spellEnd"/>
      <w:r w:rsidRPr="00B06F7A">
        <w:t>:</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w:t>
      </w:r>
      <w:proofErr w:type="spellStart"/>
      <w:r w:rsidRPr="00B06F7A">
        <w:rPr>
          <w:lang w:val="en-US" w:eastAsia="zh-CN"/>
        </w:rPr>
        <w:t>boolean</w:t>
      </w:r>
      <w:proofErr w:type="spellEnd"/>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proofErr w:type="spellStart"/>
      <w:r w:rsidRPr="00B06F7A">
        <w:rPr>
          <w:rFonts w:hint="eastAsia"/>
          <w:lang w:eastAsia="zh-CN"/>
        </w:rPr>
        <w:t>s</w:t>
      </w:r>
      <w:r w:rsidRPr="00B06F7A">
        <w:rPr>
          <w:lang w:eastAsia="zh-CN"/>
        </w:rPr>
        <w:t>orUpdateIndicatorList</w:t>
      </w:r>
      <w:proofErr w:type="spellEnd"/>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proofErr w:type="spellStart"/>
      <w:r w:rsidRPr="00B06F7A">
        <w:rPr>
          <w:rFonts w:hint="eastAsia"/>
          <w:lang w:eastAsia="zh-CN"/>
        </w:rPr>
        <w:t>S</w:t>
      </w:r>
      <w:r w:rsidRPr="00B06F7A">
        <w:rPr>
          <w:lang w:eastAsia="zh-CN"/>
        </w:rPr>
        <w:t>orUpdateIndicator</w:t>
      </w:r>
      <w:proofErr w:type="spellEnd"/>
      <w:r w:rsidRPr="00B06F7A">
        <w:t>'</w:t>
      </w:r>
    </w:p>
    <w:p w14:paraId="20212EA4"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340717A8" w14:textId="77777777" w:rsidR="005B7866" w:rsidRPr="00B06F7A" w:rsidRDefault="005B7866" w:rsidP="005B7866">
      <w:pPr>
        <w:pStyle w:val="PL"/>
        <w:rPr>
          <w:lang w:val="en-US"/>
        </w:rPr>
      </w:pPr>
      <w:r w:rsidRPr="00B06F7A">
        <w:rPr>
          <w:lang w:val="en-US"/>
        </w:rPr>
        <w:lastRenderedPageBreak/>
        <w:t xml:space="preserve">        </w:t>
      </w:r>
      <w:proofErr w:type="spellStart"/>
      <w:r w:rsidRPr="00B06F7A">
        <w:rPr>
          <w:rFonts w:hint="eastAsia"/>
          <w:lang w:eastAsia="zh-CN"/>
        </w:rPr>
        <w:t>upu</w:t>
      </w:r>
      <w:r w:rsidRPr="00B06F7A">
        <w:t>Info</w:t>
      </w:r>
      <w:proofErr w:type="spellEnd"/>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proofErr w:type="spellStart"/>
      <w:r w:rsidRPr="00B06F7A">
        <w:rPr>
          <w:rFonts w:hint="eastAsia"/>
          <w:lang w:eastAsia="zh-CN"/>
        </w:rPr>
        <w:t>Upu</w:t>
      </w:r>
      <w:r w:rsidRPr="00B06F7A">
        <w:t>Info</w:t>
      </w:r>
      <w:proofErr w:type="spellEnd"/>
      <w:r w:rsidRPr="00B06F7A">
        <w:rPr>
          <w:lang w:val="en-US"/>
        </w:rPr>
        <w:t>'</w:t>
      </w:r>
    </w:p>
    <w:p w14:paraId="553F039A" w14:textId="77777777" w:rsidR="00000146" w:rsidRDefault="00000146" w:rsidP="00000146">
      <w:pPr>
        <w:pStyle w:val="PL"/>
        <w:rPr>
          <w:lang w:val="en-US"/>
        </w:rPr>
      </w:pPr>
      <w:r>
        <w:rPr>
          <w:lang w:val="en-US"/>
        </w:rPr>
        <w:t xml:space="preserve">        </w:t>
      </w:r>
      <w:proofErr w:type="spellStart"/>
      <w:r>
        <w:rPr>
          <w:lang w:val="en-US"/>
        </w:rPr>
        <w:t>routingIndicator</w:t>
      </w:r>
      <w:proofErr w:type="spellEnd"/>
      <w:r>
        <w:rPr>
          <w:lang w:val="en-US"/>
        </w:rPr>
        <w:t>:</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w:t>
      </w:r>
      <w:proofErr w:type="gramStart"/>
      <w:r w:rsidRPr="00C22B4A">
        <w:t>^[</w:t>
      </w:r>
      <w:proofErr w:type="gramEnd"/>
      <w:r w:rsidRPr="00C22B4A">
        <w:t>0-9]{1,4}</w:t>
      </w:r>
      <w:r>
        <w:t>$</w:t>
      </w:r>
      <w:r w:rsidRPr="00C22B4A">
        <w:t>'</w:t>
      </w:r>
    </w:p>
    <w:p w14:paraId="573B6A0D" w14:textId="77777777" w:rsidR="005B7866" w:rsidRPr="00B06F7A" w:rsidRDefault="005B7866" w:rsidP="005B7866">
      <w:pPr>
        <w:pStyle w:val="PL"/>
      </w:pPr>
      <w:r w:rsidRPr="00B06F7A">
        <w:t xml:space="preserve">        </w:t>
      </w:r>
      <w:proofErr w:type="spellStart"/>
      <w:r w:rsidRPr="00B06F7A">
        <w:t>micoAllowed</w:t>
      </w:r>
      <w:proofErr w:type="spellEnd"/>
      <w:r w:rsidRPr="00B06F7A">
        <w:t>:</w:t>
      </w:r>
    </w:p>
    <w:p w14:paraId="1D6054DC" w14:textId="77777777" w:rsidR="005B7866" w:rsidRPr="00B06F7A" w:rsidRDefault="005B7866" w:rsidP="005B7866">
      <w:pPr>
        <w:pStyle w:val="PL"/>
      </w:pPr>
      <w:r w:rsidRPr="00B06F7A">
        <w:t xml:space="preserve">          $ref: '#/components/schemas/</w:t>
      </w:r>
      <w:proofErr w:type="spellStart"/>
      <w:r w:rsidRPr="00B06F7A">
        <w:t>MicoAllowed</w:t>
      </w:r>
      <w:proofErr w:type="spellEnd"/>
      <w:r w:rsidRPr="00B06F7A">
        <w:t>'</w:t>
      </w:r>
    </w:p>
    <w:p w14:paraId="13A43120" w14:textId="77777777" w:rsidR="005B7866" w:rsidRPr="00B06F7A" w:rsidRDefault="005B7866" w:rsidP="005B7866">
      <w:pPr>
        <w:pStyle w:val="PL"/>
      </w:pPr>
      <w:r w:rsidRPr="00B06F7A">
        <w:t xml:space="preserve">        </w:t>
      </w:r>
      <w:proofErr w:type="spellStart"/>
      <w:r w:rsidRPr="00B06F7A">
        <w:t>sharedAmDataIds</w:t>
      </w:r>
      <w:proofErr w:type="spellEnd"/>
      <w:r w:rsidRPr="00B06F7A">
        <w:t>:</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w:t>
      </w:r>
      <w:proofErr w:type="spellStart"/>
      <w:r w:rsidRPr="00B06F7A">
        <w:t>SharedDataId</w:t>
      </w:r>
      <w:proofErr w:type="spellEnd"/>
      <w:r w:rsidRPr="00B06F7A">
        <w:t>'</w:t>
      </w:r>
    </w:p>
    <w:p w14:paraId="00A46476"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3DAEC148"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odbPacketServices</w:t>
      </w:r>
      <w:proofErr w:type="spellEnd"/>
      <w:r w:rsidRPr="00B06F7A">
        <w:rPr>
          <w:lang w:val="en-US"/>
        </w:rPr>
        <w:t>:</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w:t>
      </w:r>
      <w:proofErr w:type="spellStart"/>
      <w:r w:rsidRPr="00B06F7A">
        <w:t>subscribedDnnList</w:t>
      </w:r>
      <w:proofErr w:type="spellEnd"/>
      <w:r w:rsidRPr="00B06F7A">
        <w: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w:t>
      </w:r>
      <w:proofErr w:type="spellStart"/>
      <w:r w:rsidRPr="00B06F7A">
        <w:t>anyOf</w:t>
      </w:r>
      <w:proofErr w:type="spellEnd"/>
      <w:r w:rsidRPr="00B06F7A">
        <w:t>:</w:t>
      </w:r>
    </w:p>
    <w:p w14:paraId="29B8A4D9" w14:textId="77777777" w:rsidR="005B7866" w:rsidRPr="00B06F7A" w:rsidRDefault="005B7866" w:rsidP="005B7866">
      <w:pPr>
        <w:pStyle w:val="PL"/>
      </w:pPr>
      <w:r w:rsidRPr="00B06F7A">
        <w:t xml:space="preserve">              - $ref: 'TS29571_CommonData.yaml#/components/schemas/</w:t>
      </w:r>
      <w:proofErr w:type="spellStart"/>
      <w:r w:rsidRPr="00B06F7A">
        <w:t>Dnn</w:t>
      </w:r>
      <w:proofErr w:type="spellEnd"/>
      <w:r w:rsidRPr="00B06F7A">
        <w:t>'</w:t>
      </w:r>
    </w:p>
    <w:p w14:paraId="2B98E616" w14:textId="77777777" w:rsidR="005B7866" w:rsidRPr="00B06F7A" w:rsidRDefault="005B7866" w:rsidP="005B7866">
      <w:pPr>
        <w:pStyle w:val="PL"/>
      </w:pPr>
      <w:r w:rsidRPr="00B06F7A">
        <w:t xml:space="preserve">              - $ref: 'TS29571_CommonData.yaml#/components/schemas/</w:t>
      </w:r>
      <w:proofErr w:type="spellStart"/>
      <w:r w:rsidRPr="00B06F7A">
        <w:t>WildcardDnn</w:t>
      </w:r>
      <w:proofErr w:type="spellEnd"/>
      <w:r w:rsidRPr="00B06F7A">
        <w:t>'</w:t>
      </w:r>
    </w:p>
    <w:p w14:paraId="23BF97E3" w14:textId="77777777" w:rsidR="005B7866" w:rsidRPr="00B06F7A" w:rsidRDefault="005B7866" w:rsidP="005B7866">
      <w:pPr>
        <w:pStyle w:val="PL"/>
      </w:pPr>
      <w:r w:rsidRPr="00B06F7A">
        <w:t xml:space="preserve">        </w:t>
      </w:r>
      <w:proofErr w:type="spellStart"/>
      <w:r w:rsidRPr="00B06F7A">
        <w:rPr>
          <w:rFonts w:hint="eastAsia"/>
          <w:lang w:eastAsia="zh-CN"/>
        </w:rPr>
        <w:t>serviceGapTime</w:t>
      </w:r>
      <w:proofErr w:type="spellEnd"/>
      <w:r w:rsidRPr="00B06F7A">
        <w:t>:</w:t>
      </w:r>
    </w:p>
    <w:p w14:paraId="0832944B" w14:textId="77777777" w:rsidR="005B7866" w:rsidRPr="00B06F7A" w:rsidRDefault="005B7866" w:rsidP="005B7866">
      <w:pPr>
        <w:pStyle w:val="PL"/>
      </w:pPr>
      <w:r w:rsidRPr="00B06F7A">
        <w:t xml:space="preserve">          $ref: 'TS29571_CommonData.yaml#/components/schemas/</w:t>
      </w:r>
      <w:proofErr w:type="spellStart"/>
      <w:r w:rsidRPr="00B06F7A">
        <w:rPr>
          <w:lang w:eastAsia="zh-CN"/>
        </w:rPr>
        <w:t>DurationSec</w:t>
      </w:r>
      <w:proofErr w:type="spellEnd"/>
      <w:r w:rsidRPr="00B06F7A">
        <w:t>'</w:t>
      </w:r>
    </w:p>
    <w:p w14:paraId="176FB6E6" w14:textId="77777777" w:rsidR="005B7866" w:rsidRPr="00B06F7A" w:rsidRDefault="005B7866" w:rsidP="005B7866">
      <w:pPr>
        <w:pStyle w:val="PL"/>
      </w:pPr>
      <w:r w:rsidRPr="00B06F7A">
        <w:t xml:space="preserve">        </w:t>
      </w:r>
      <w:proofErr w:type="spellStart"/>
      <w:r w:rsidRPr="00B06F7A">
        <w:rPr>
          <w:rFonts w:hint="eastAsia"/>
          <w:lang w:eastAsia="zh-CN"/>
        </w:rPr>
        <w:t>m</w:t>
      </w:r>
      <w:r w:rsidRPr="00B06F7A">
        <w:rPr>
          <w:lang w:eastAsia="zh-CN"/>
        </w:rPr>
        <w:t>dtUserConsent</w:t>
      </w:r>
      <w:proofErr w:type="spellEnd"/>
      <w:r w:rsidRPr="00B06F7A">
        <w:t>:</w:t>
      </w:r>
    </w:p>
    <w:p w14:paraId="33C84B21" w14:textId="77777777" w:rsidR="005B7866" w:rsidRPr="00B06F7A" w:rsidRDefault="005B7866" w:rsidP="005B7866">
      <w:pPr>
        <w:pStyle w:val="PL"/>
      </w:pPr>
      <w:r w:rsidRPr="00B06F7A">
        <w:t xml:space="preserve">          $ref: '#/components/schemas/</w:t>
      </w:r>
      <w:proofErr w:type="spellStart"/>
      <w:r w:rsidRPr="00B06F7A">
        <w:rPr>
          <w:lang w:eastAsia="zh-CN"/>
        </w:rPr>
        <w:t>MdtUserConsent</w:t>
      </w:r>
      <w:proofErr w:type="spellEnd"/>
      <w:r w:rsidRPr="00B06F7A">
        <w:t>'</w:t>
      </w:r>
    </w:p>
    <w:p w14:paraId="25F705F5" w14:textId="77777777" w:rsidR="005B7866" w:rsidRPr="00B06F7A" w:rsidRDefault="005B7866" w:rsidP="005B7866">
      <w:pPr>
        <w:pStyle w:val="PL"/>
      </w:pPr>
      <w:r w:rsidRPr="00B06F7A">
        <w:t xml:space="preserve">        </w:t>
      </w:r>
      <w:proofErr w:type="spellStart"/>
      <w:r w:rsidRPr="00B06F7A">
        <w:t>mdtConfiguration</w:t>
      </w:r>
      <w:proofErr w:type="spellEnd"/>
      <w:r w:rsidRPr="00B06F7A">
        <w:t>:</w:t>
      </w:r>
    </w:p>
    <w:p w14:paraId="10AC6119" w14:textId="77777777" w:rsidR="005B7866" w:rsidRPr="00B06F7A" w:rsidRDefault="005B7866" w:rsidP="005B7866">
      <w:pPr>
        <w:pStyle w:val="PL"/>
      </w:pPr>
      <w:r w:rsidRPr="00B06F7A">
        <w:t xml:space="preserve">          $ref: 'TS29571_CommonData.yaml#/components/schemas/</w:t>
      </w:r>
      <w:proofErr w:type="spellStart"/>
      <w:r w:rsidRPr="00B06F7A">
        <w:t>MdtConfiguration</w:t>
      </w:r>
      <w:proofErr w:type="spellEnd"/>
      <w:r w:rsidRPr="00B06F7A">
        <w:t>'</w:t>
      </w:r>
    </w:p>
    <w:p w14:paraId="4015AE6F" w14:textId="77777777" w:rsidR="005B7866" w:rsidRPr="00B06F7A" w:rsidRDefault="005B7866" w:rsidP="005B7866">
      <w:pPr>
        <w:pStyle w:val="PL"/>
      </w:pPr>
      <w:r w:rsidRPr="00B06F7A">
        <w:t xml:space="preserve">        </w:t>
      </w:r>
      <w:proofErr w:type="spellStart"/>
      <w:r w:rsidRPr="00B06F7A">
        <w:t>traceData</w:t>
      </w:r>
      <w:proofErr w:type="spellEnd"/>
      <w:r w:rsidRPr="00B06F7A">
        <w:t>:</w:t>
      </w:r>
    </w:p>
    <w:p w14:paraId="1AD1B490" w14:textId="77777777" w:rsidR="005B7866" w:rsidRPr="00B06F7A" w:rsidRDefault="005B7866" w:rsidP="005B7866">
      <w:pPr>
        <w:pStyle w:val="PL"/>
      </w:pPr>
      <w:r w:rsidRPr="00B06F7A">
        <w:t xml:space="preserve">          $ref: 'TS29571_CommonData.yaml#/components/schemas/</w:t>
      </w:r>
      <w:proofErr w:type="spellStart"/>
      <w:r w:rsidRPr="00B06F7A">
        <w:t>TraceData</w:t>
      </w:r>
      <w:proofErr w:type="spellEnd"/>
      <w:r w:rsidRPr="00B06F7A">
        <w:t>'</w:t>
      </w:r>
    </w:p>
    <w:p w14:paraId="7A08C2CA" w14:textId="77777777" w:rsidR="005B7866" w:rsidRPr="00B06F7A" w:rsidRDefault="005B7866" w:rsidP="005B7866">
      <w:pPr>
        <w:pStyle w:val="PL"/>
      </w:pPr>
      <w:r w:rsidRPr="00B06F7A">
        <w:t xml:space="preserve">        </w:t>
      </w:r>
      <w:proofErr w:type="spellStart"/>
      <w:r w:rsidRPr="00B06F7A">
        <w:t>cagData</w:t>
      </w:r>
      <w:proofErr w:type="spellEnd"/>
      <w:r w:rsidRPr="00B06F7A">
        <w:t>:</w:t>
      </w:r>
    </w:p>
    <w:p w14:paraId="3D25AE5A" w14:textId="77777777" w:rsidR="005B7866" w:rsidRPr="00B06F7A" w:rsidRDefault="005B7866" w:rsidP="005B7866">
      <w:pPr>
        <w:pStyle w:val="PL"/>
      </w:pPr>
      <w:r w:rsidRPr="00B06F7A">
        <w:t xml:space="preserve">          $ref: '#/components/schemas/</w:t>
      </w:r>
      <w:proofErr w:type="spellStart"/>
      <w:r w:rsidRPr="00B06F7A">
        <w:t>CagData</w:t>
      </w:r>
      <w:proofErr w:type="spellEnd"/>
      <w:r w:rsidRPr="00B06F7A">
        <w:t>'</w:t>
      </w:r>
    </w:p>
    <w:p w14:paraId="699E8CFB" w14:textId="77777777" w:rsidR="005B7866" w:rsidRPr="00B06F7A" w:rsidRDefault="005B7866" w:rsidP="005B7866">
      <w:pPr>
        <w:pStyle w:val="PL"/>
      </w:pPr>
      <w:r w:rsidRPr="00B06F7A">
        <w:t xml:space="preserve">        </w:t>
      </w:r>
      <w:proofErr w:type="spellStart"/>
      <w:r w:rsidRPr="00B06F7A">
        <w:rPr>
          <w:rFonts w:hint="eastAsia"/>
          <w:lang w:val="en-US" w:eastAsia="zh-CN"/>
        </w:rPr>
        <w:t>stnSr</w:t>
      </w:r>
      <w:proofErr w:type="spellEnd"/>
      <w:r w:rsidRPr="00B06F7A">
        <w:t>:</w:t>
      </w:r>
    </w:p>
    <w:p w14:paraId="029374AB" w14:textId="77777777" w:rsidR="005B7866" w:rsidRPr="00B06F7A" w:rsidRDefault="005B7866" w:rsidP="005B7866">
      <w:pPr>
        <w:pStyle w:val="PL"/>
      </w:pPr>
      <w:r w:rsidRPr="00B06F7A">
        <w:t xml:space="preserve">          $ref: 'TS29571_CommonData.yaml#/components/schemas/</w:t>
      </w:r>
      <w:proofErr w:type="spellStart"/>
      <w:r w:rsidRPr="00B06F7A">
        <w:rPr>
          <w:rFonts w:hint="eastAsia"/>
          <w:lang w:val="en-US" w:eastAsia="zh-CN"/>
        </w:rPr>
        <w:t>StnSr</w:t>
      </w:r>
      <w:proofErr w:type="spellEnd"/>
      <w:r w:rsidRPr="00B06F7A">
        <w:t>'</w:t>
      </w:r>
    </w:p>
    <w:p w14:paraId="6DEF84C8" w14:textId="77777777" w:rsidR="005B7866" w:rsidRPr="00B06F7A" w:rsidRDefault="005B7866" w:rsidP="005B7866">
      <w:pPr>
        <w:pStyle w:val="PL"/>
      </w:pPr>
      <w:r w:rsidRPr="00B06F7A">
        <w:t xml:space="preserve">        </w:t>
      </w:r>
      <w:proofErr w:type="spellStart"/>
      <w:r w:rsidRPr="00B06F7A">
        <w:rPr>
          <w:rFonts w:hint="eastAsia"/>
          <w:lang w:val="en-US" w:eastAsia="zh-CN"/>
        </w:rPr>
        <w:t>cMsisdn</w:t>
      </w:r>
      <w:proofErr w:type="spellEnd"/>
      <w:r w:rsidRPr="00B06F7A">
        <w:t>:</w:t>
      </w:r>
    </w:p>
    <w:p w14:paraId="18C5E37F" w14:textId="77777777" w:rsidR="005B7866" w:rsidRPr="00B06F7A" w:rsidRDefault="005B7866" w:rsidP="005B7866">
      <w:pPr>
        <w:pStyle w:val="PL"/>
      </w:pPr>
      <w:r w:rsidRPr="00B06F7A">
        <w:t xml:space="preserve">          $ref: 'TS29571_CommonData.yaml#/components/schemas/</w:t>
      </w:r>
      <w:proofErr w:type="spellStart"/>
      <w:r w:rsidRPr="00B06F7A">
        <w:rPr>
          <w:rFonts w:hint="eastAsia"/>
          <w:lang w:val="en-US" w:eastAsia="zh-CN"/>
        </w:rPr>
        <w:t>CMsisdn</w:t>
      </w:r>
      <w:proofErr w:type="spellEnd"/>
      <w:r w:rsidRPr="00B06F7A">
        <w:t>'</w:t>
      </w:r>
    </w:p>
    <w:p w14:paraId="7AB54CD6" w14:textId="77777777" w:rsidR="005B7866" w:rsidRPr="00B06F7A" w:rsidRDefault="005B7866" w:rsidP="005B7866">
      <w:pPr>
        <w:pStyle w:val="PL"/>
      </w:pPr>
      <w:r w:rsidRPr="00B06F7A">
        <w:rPr>
          <w:lang w:eastAsia="zh-CN"/>
        </w:rPr>
        <w:t xml:space="preserve">        </w:t>
      </w:r>
      <w:proofErr w:type="spellStart"/>
      <w:r w:rsidRPr="00B06F7A">
        <w:rPr>
          <w:lang w:eastAsia="zh-CN"/>
        </w:rPr>
        <w:t>nbIoT</w:t>
      </w:r>
      <w:r w:rsidRPr="00B06F7A">
        <w:rPr>
          <w:rFonts w:hint="eastAsia"/>
          <w:lang w:eastAsia="zh-CN"/>
        </w:rPr>
        <w:t>Ue</w:t>
      </w:r>
      <w:r w:rsidRPr="00B06F7A">
        <w:rPr>
          <w:lang w:eastAsia="zh-CN"/>
        </w:rPr>
        <w:t>Priority</w:t>
      </w:r>
      <w:proofErr w:type="spellEnd"/>
      <w:r w:rsidRPr="00B06F7A">
        <w:t>:</w:t>
      </w:r>
    </w:p>
    <w:p w14:paraId="18519572" w14:textId="77777777" w:rsidR="005B7866" w:rsidRPr="00B06F7A" w:rsidRDefault="005B7866" w:rsidP="005B7866">
      <w:pPr>
        <w:pStyle w:val="PL"/>
      </w:pPr>
      <w:r w:rsidRPr="00B06F7A">
        <w:t xml:space="preserve">          $ref: '#/components/schemas/</w:t>
      </w:r>
      <w:proofErr w:type="spellStart"/>
      <w:r w:rsidRPr="00B06F7A">
        <w:t>NbIoTUePriority</w:t>
      </w:r>
      <w:proofErr w:type="spellEnd"/>
      <w:r w:rsidRPr="00B06F7A">
        <w:t>'</w:t>
      </w:r>
    </w:p>
    <w:p w14:paraId="0CDEF8E1" w14:textId="77777777" w:rsidR="005B7866" w:rsidRPr="00B06F7A" w:rsidRDefault="005B7866" w:rsidP="005B7866">
      <w:pPr>
        <w:pStyle w:val="PL"/>
      </w:pPr>
      <w:r w:rsidRPr="00B06F7A">
        <w:t xml:space="preserve">        </w:t>
      </w:r>
      <w:proofErr w:type="spellStart"/>
      <w:r w:rsidRPr="00B06F7A">
        <w:t>nssaiInclusionAllowed</w:t>
      </w:r>
      <w:proofErr w:type="spellEnd"/>
      <w:r w:rsidRPr="00B06F7A">
        <w:t>:</w:t>
      </w:r>
    </w:p>
    <w:p w14:paraId="60FE87A2" w14:textId="77777777" w:rsidR="005B7866" w:rsidRPr="00B06F7A" w:rsidRDefault="005B7866" w:rsidP="005B7866">
      <w:pPr>
        <w:pStyle w:val="PL"/>
      </w:pPr>
      <w:r w:rsidRPr="00B06F7A">
        <w:t xml:space="preserve">          type: </w:t>
      </w:r>
      <w:proofErr w:type="spellStart"/>
      <w:r w:rsidRPr="00B06F7A">
        <w:t>boolean</w:t>
      </w:r>
      <w:proofErr w:type="spellEnd"/>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w:t>
      </w:r>
      <w:proofErr w:type="spellStart"/>
      <w:r w:rsidRPr="00B06F7A">
        <w:t>rgWirelineCharacteristics</w:t>
      </w:r>
      <w:proofErr w:type="spellEnd"/>
      <w:r w:rsidRPr="00B06F7A">
        <w:t>:</w:t>
      </w:r>
    </w:p>
    <w:p w14:paraId="0E943FA4" w14:textId="77777777" w:rsidR="005B7866" w:rsidRPr="00B06F7A" w:rsidRDefault="005B7866" w:rsidP="005B7866">
      <w:pPr>
        <w:pStyle w:val="PL"/>
      </w:pPr>
      <w:r w:rsidRPr="00B06F7A">
        <w:t xml:space="preserve">          $ref: 'TS29571_CommonData.yaml#/components/schemas/RgWirelineCharacteristics'</w:t>
      </w:r>
    </w:p>
    <w:p w14:paraId="224E6DE4" w14:textId="18DF0C0E" w:rsidR="007A011A" w:rsidRPr="00B06F7A" w:rsidRDefault="007A011A" w:rsidP="007A011A">
      <w:pPr>
        <w:pStyle w:val="PL"/>
        <w:rPr>
          <w:ins w:id="54" w:author="Ulrich Wiehe" w:date="2023-10-19T09:56:00Z"/>
        </w:rPr>
      </w:pPr>
      <w:ins w:id="55" w:author="Ulrich Wiehe" w:date="2023-10-19T09:56:00Z">
        <w:r w:rsidRPr="00B06F7A">
          <w:t xml:space="preserve">        </w:t>
        </w:r>
      </w:ins>
      <w:ins w:id="56" w:author="Ulrich Wiehe" w:date="2023-10-19T09:57:00Z">
        <w:r w:rsidRPr="007A011A">
          <w:t>aun3DeviceConnectivityAllowed</w:t>
        </w:r>
      </w:ins>
      <w:ins w:id="57" w:author="Ulrich Wiehe" w:date="2023-10-19T09:56:00Z">
        <w:r w:rsidRPr="00B06F7A">
          <w:t>:</w:t>
        </w:r>
      </w:ins>
    </w:p>
    <w:p w14:paraId="35DA7A01" w14:textId="77777777" w:rsidR="007A011A" w:rsidRPr="00B06F7A" w:rsidRDefault="007A011A" w:rsidP="007A011A">
      <w:pPr>
        <w:pStyle w:val="PL"/>
        <w:rPr>
          <w:ins w:id="58" w:author="Ulrich Wiehe" w:date="2023-10-19T09:56:00Z"/>
        </w:rPr>
      </w:pPr>
      <w:ins w:id="59" w:author="Ulrich Wiehe" w:date="2023-10-19T09:56:00Z">
        <w:r w:rsidRPr="00B06F7A">
          <w:t xml:space="preserve">          type: </w:t>
        </w:r>
        <w:proofErr w:type="spellStart"/>
        <w:r w:rsidRPr="00B06F7A">
          <w:t>boolean</w:t>
        </w:r>
        <w:proofErr w:type="spellEnd"/>
      </w:ins>
    </w:p>
    <w:p w14:paraId="1987385B" w14:textId="77777777" w:rsidR="007A011A" w:rsidRPr="00B06F7A" w:rsidRDefault="007A011A" w:rsidP="007A011A">
      <w:pPr>
        <w:pStyle w:val="PL"/>
        <w:rPr>
          <w:ins w:id="60" w:author="Ulrich Wiehe" w:date="2023-10-19T09:56:00Z"/>
        </w:rPr>
      </w:pPr>
      <w:ins w:id="61" w:author="Ulrich Wiehe" w:date="2023-10-19T09:56:00Z">
        <w:r w:rsidRPr="00B06F7A">
          <w:t xml:space="preserve">          default: false</w:t>
        </w:r>
      </w:ins>
    </w:p>
    <w:p w14:paraId="685A325E" w14:textId="3C9D7A41" w:rsidR="005B7866" w:rsidRPr="00B06F7A" w:rsidRDefault="005B7866" w:rsidP="005B7866">
      <w:pPr>
        <w:pStyle w:val="PL"/>
      </w:pPr>
      <w:r w:rsidRPr="00B06F7A">
        <w:rPr>
          <w:lang w:eastAsia="zh-CN"/>
        </w:rPr>
        <w:t xml:space="preserve">        </w:t>
      </w:r>
      <w:proofErr w:type="spellStart"/>
      <w:r w:rsidRPr="00B06F7A">
        <w:t>ecRestrictionDataWb</w:t>
      </w:r>
      <w:proofErr w:type="spellEnd"/>
      <w:r w:rsidRPr="00B06F7A">
        <w:t>:</w:t>
      </w:r>
    </w:p>
    <w:p w14:paraId="674B3E67" w14:textId="77777777" w:rsidR="005B7866" w:rsidRPr="00B06F7A" w:rsidRDefault="005B7866" w:rsidP="005B7866">
      <w:pPr>
        <w:pStyle w:val="PL"/>
      </w:pPr>
      <w:r w:rsidRPr="00B06F7A">
        <w:t xml:space="preserve">          $ref: '#/components/schemas/</w:t>
      </w:r>
      <w:proofErr w:type="spellStart"/>
      <w:r w:rsidRPr="00B06F7A">
        <w:t>EcRestrictionDataWb</w:t>
      </w:r>
      <w:proofErr w:type="spellEnd"/>
      <w:r w:rsidRPr="00B06F7A">
        <w:t>'</w:t>
      </w:r>
    </w:p>
    <w:p w14:paraId="4CA5D1BB" w14:textId="77777777" w:rsidR="005B7866" w:rsidRPr="00B06F7A" w:rsidRDefault="005B7866" w:rsidP="005B7866">
      <w:pPr>
        <w:pStyle w:val="PL"/>
        <w:rPr>
          <w:lang w:eastAsia="zh-CN"/>
        </w:rPr>
      </w:pPr>
      <w:r w:rsidRPr="00B06F7A">
        <w:t xml:space="preserve">        </w:t>
      </w:r>
      <w:proofErr w:type="spellStart"/>
      <w:r w:rsidRPr="00B06F7A">
        <w:rPr>
          <w:lang w:eastAsia="zh-CN"/>
        </w:rPr>
        <w:t>ecRestrictionDataNb</w:t>
      </w:r>
      <w:proofErr w:type="spellEnd"/>
      <w:r w:rsidRPr="00B06F7A">
        <w:rPr>
          <w:lang w:eastAsia="zh-CN"/>
        </w:rPr>
        <w:t>:</w:t>
      </w:r>
    </w:p>
    <w:p w14:paraId="106BC462" w14:textId="77777777" w:rsidR="005B7866" w:rsidRPr="00B06F7A" w:rsidRDefault="005B7866" w:rsidP="005B7866">
      <w:pPr>
        <w:pStyle w:val="PL"/>
        <w:rPr>
          <w:lang w:eastAsia="zh-CN"/>
        </w:rPr>
      </w:pPr>
      <w:r w:rsidRPr="00B06F7A">
        <w:rPr>
          <w:lang w:eastAsia="zh-CN"/>
        </w:rPr>
        <w:t xml:space="preserve">          type: </w:t>
      </w:r>
      <w:proofErr w:type="spellStart"/>
      <w:r w:rsidRPr="00B06F7A">
        <w:rPr>
          <w:lang w:eastAsia="zh-CN"/>
        </w:rPr>
        <w:t>boolean</w:t>
      </w:r>
      <w:proofErr w:type="spellEnd"/>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proofErr w:type="spellStart"/>
      <w:r w:rsidRPr="00B06F7A">
        <w:rPr>
          <w:rFonts w:hint="eastAsia"/>
          <w:lang w:eastAsia="zh-CN"/>
        </w:rPr>
        <w:t>expectedUeBehaviour</w:t>
      </w:r>
      <w:r w:rsidRPr="00B06F7A">
        <w:rPr>
          <w:lang w:eastAsia="zh-CN"/>
        </w:rPr>
        <w:t>List</w:t>
      </w:r>
      <w:proofErr w:type="spellEnd"/>
      <w:r w:rsidRPr="00B06F7A">
        <w:t>:</w:t>
      </w:r>
    </w:p>
    <w:p w14:paraId="291BB860" w14:textId="77777777" w:rsidR="00E536C0" w:rsidRDefault="005B7866" w:rsidP="00E536C0">
      <w:pPr>
        <w:pStyle w:val="PL"/>
      </w:pPr>
      <w:r w:rsidRPr="00B06F7A">
        <w:t xml:space="preserve">          $ref: '#/components/schemas/</w:t>
      </w:r>
      <w:proofErr w:type="spellStart"/>
      <w:r w:rsidRPr="00B06F7A">
        <w:rPr>
          <w:lang w:eastAsia="zh-CN"/>
        </w:rPr>
        <w:t>E</w:t>
      </w:r>
      <w:r w:rsidRPr="00B06F7A">
        <w:rPr>
          <w:rFonts w:hint="eastAsia"/>
          <w:lang w:eastAsia="zh-CN"/>
        </w:rPr>
        <w:t>xpectedUeBehaviour</w:t>
      </w:r>
      <w:r w:rsidRPr="00B06F7A">
        <w:rPr>
          <w:lang w:eastAsia="zh-CN"/>
        </w:rPr>
        <w:t>Data</w:t>
      </w:r>
      <w:proofErr w:type="spellEnd"/>
      <w:r w:rsidRPr="00B06F7A">
        <w:t>'</w:t>
      </w:r>
    </w:p>
    <w:p w14:paraId="277CF612" w14:textId="77777777" w:rsidR="00E536C0" w:rsidRPr="00B06F7A" w:rsidRDefault="00E536C0" w:rsidP="00E536C0">
      <w:pPr>
        <w:pStyle w:val="PL"/>
      </w:pPr>
      <w:r w:rsidRPr="00B06F7A">
        <w:t xml:space="preserve">        </w:t>
      </w:r>
      <w:proofErr w:type="spellStart"/>
      <w:r w:rsidRPr="00B06F7A">
        <w:rPr>
          <w:rFonts w:hint="eastAsia"/>
          <w:lang w:eastAsia="zh-CN"/>
        </w:rPr>
        <w:t>expectedUeBehaviour</w:t>
      </w:r>
      <w:r>
        <w:rPr>
          <w:lang w:eastAsia="zh-CN"/>
        </w:rPr>
        <w:t>Data</w:t>
      </w:r>
      <w:proofErr w:type="spellEnd"/>
      <w:r w:rsidRPr="00B06F7A">
        <w:t>:</w:t>
      </w:r>
    </w:p>
    <w:p w14:paraId="7FF8D70B" w14:textId="77777777" w:rsidR="00E536C0" w:rsidRPr="00B06F7A" w:rsidRDefault="00E536C0" w:rsidP="00E536C0">
      <w:pPr>
        <w:pStyle w:val="PL"/>
      </w:pPr>
      <w:r w:rsidRPr="00B06F7A">
        <w:t xml:space="preserve">          description: A </w:t>
      </w:r>
      <w:proofErr w:type="gramStart"/>
      <w:r w:rsidRPr="00B06F7A">
        <w:t>map(</w:t>
      </w:r>
      <w:proofErr w:type="gramEnd"/>
      <w:r w:rsidRPr="00B06F7A">
        <w:t xml:space="preserve">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w:t>
      </w:r>
      <w:proofErr w:type="spellStart"/>
      <w:r w:rsidRPr="00B06F7A">
        <w:t>additionalProperties</w:t>
      </w:r>
      <w:proofErr w:type="spellEnd"/>
      <w:r w:rsidRPr="00B06F7A">
        <w:t>:</w:t>
      </w:r>
    </w:p>
    <w:p w14:paraId="342FC32F" w14:textId="77777777" w:rsidR="00E536C0" w:rsidRPr="00B06F7A" w:rsidRDefault="00E536C0" w:rsidP="00E536C0">
      <w:pPr>
        <w:pStyle w:val="PL"/>
      </w:pPr>
      <w:r w:rsidRPr="00B06F7A">
        <w:t xml:space="preserve">            $ref: '#/components/schemas/</w:t>
      </w:r>
      <w:proofErr w:type="spellStart"/>
      <w:r w:rsidRPr="00B06F7A">
        <w:rPr>
          <w:rFonts w:hint="eastAsia"/>
          <w:lang w:eastAsia="zh-CN"/>
        </w:rPr>
        <w:t>ExpectedUeBehaviour</w:t>
      </w:r>
      <w:r w:rsidRPr="00B06F7A">
        <w:rPr>
          <w:lang w:eastAsia="zh-CN"/>
        </w:rPr>
        <w:t>Data</w:t>
      </w:r>
      <w:proofErr w:type="spellEnd"/>
      <w:r w:rsidRPr="00B06F7A">
        <w:t>'</w:t>
      </w:r>
    </w:p>
    <w:p w14:paraId="7E11D4C1" w14:textId="275FA1B1" w:rsidR="005B7866" w:rsidRPr="00B06F7A" w:rsidRDefault="00E536C0" w:rsidP="00E536C0">
      <w:pPr>
        <w:pStyle w:val="PL"/>
      </w:pPr>
      <w:r w:rsidRPr="00B06F7A">
        <w:t xml:space="preserve">          </w:t>
      </w:r>
      <w:proofErr w:type="spellStart"/>
      <w:r w:rsidRPr="00B06F7A">
        <w:t>minProperties</w:t>
      </w:r>
      <w:proofErr w:type="spellEnd"/>
      <w:r w:rsidRPr="00B06F7A">
        <w:t>: 1</w:t>
      </w:r>
    </w:p>
    <w:p w14:paraId="0D1BED06"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primaryRatRestrictions</w:t>
      </w:r>
      <w:proofErr w:type="spellEnd"/>
      <w:r w:rsidRPr="00B06F7A">
        <w:rPr>
          <w:lang w:val="en-US"/>
        </w:rPr>
        <w:t>:</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3C1B63CB"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secondaryRatRestrictions</w:t>
      </w:r>
      <w:proofErr w:type="spellEnd"/>
      <w:r w:rsidRPr="00B06F7A">
        <w:rPr>
          <w:lang w:val="en-US"/>
        </w:rPr>
        <w:t>:</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35A28430" w14:textId="77777777" w:rsidR="005B7866" w:rsidRPr="00B06F7A" w:rsidRDefault="005B7866" w:rsidP="005B7866">
      <w:pPr>
        <w:pStyle w:val="PL"/>
        <w:rPr>
          <w:lang w:val="en-US"/>
        </w:rPr>
      </w:pPr>
      <w:r w:rsidRPr="00B06F7A">
        <w:rPr>
          <w:lang w:val="en-US"/>
        </w:rPr>
        <w:t xml:space="preserve">        </w:t>
      </w:r>
      <w:proofErr w:type="spellStart"/>
      <w:r w:rsidRPr="00B06F7A">
        <w:rPr>
          <w:lang w:eastAsia="zh-CN"/>
        </w:rPr>
        <w:t>e</w:t>
      </w:r>
      <w:r w:rsidRPr="00B06F7A">
        <w:rPr>
          <w:rFonts w:hint="eastAsia"/>
          <w:lang w:eastAsia="zh-CN"/>
        </w:rPr>
        <w:t>drxParameters</w:t>
      </w:r>
      <w:r w:rsidRPr="00B06F7A">
        <w:rPr>
          <w:lang w:eastAsia="zh-CN"/>
        </w:rPr>
        <w:t>List</w:t>
      </w:r>
      <w:proofErr w:type="spellEnd"/>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proofErr w:type="spellStart"/>
      <w:r w:rsidRPr="00B06F7A">
        <w:rPr>
          <w:rFonts w:hint="eastAsia"/>
          <w:lang w:eastAsia="zh-CN"/>
        </w:rPr>
        <w:t>EdrxParameters</w:t>
      </w:r>
      <w:proofErr w:type="spellEnd"/>
      <w:r w:rsidRPr="00B06F7A">
        <w:rPr>
          <w:lang w:val="en-US"/>
        </w:rPr>
        <w:t>'</w:t>
      </w:r>
    </w:p>
    <w:p w14:paraId="003BDAEC"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134A4071" w14:textId="77777777" w:rsidR="005B7866" w:rsidRPr="00B06F7A" w:rsidRDefault="005B7866" w:rsidP="005B7866">
      <w:pPr>
        <w:pStyle w:val="PL"/>
        <w:rPr>
          <w:lang w:val="en-US"/>
        </w:rPr>
      </w:pPr>
      <w:r w:rsidRPr="00B06F7A">
        <w:rPr>
          <w:lang w:val="en-US"/>
        </w:rPr>
        <w:t xml:space="preserve">        </w:t>
      </w:r>
      <w:proofErr w:type="spellStart"/>
      <w:r w:rsidRPr="00B06F7A">
        <w:rPr>
          <w:lang w:eastAsia="zh-CN"/>
        </w:rPr>
        <w:t>ptw</w:t>
      </w:r>
      <w:r w:rsidRPr="00B06F7A">
        <w:rPr>
          <w:rFonts w:hint="eastAsia"/>
          <w:lang w:eastAsia="zh-CN"/>
        </w:rPr>
        <w:t>Parameters</w:t>
      </w:r>
      <w:r w:rsidRPr="00B06F7A">
        <w:rPr>
          <w:lang w:eastAsia="zh-CN"/>
        </w:rPr>
        <w:t>List</w:t>
      </w:r>
      <w:proofErr w:type="spellEnd"/>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proofErr w:type="spellStart"/>
      <w:r w:rsidRPr="00B06F7A">
        <w:rPr>
          <w:lang w:eastAsia="zh-CN"/>
        </w:rPr>
        <w:t>Ptw</w:t>
      </w:r>
      <w:r w:rsidRPr="00B06F7A">
        <w:rPr>
          <w:rFonts w:hint="eastAsia"/>
          <w:lang w:eastAsia="zh-CN"/>
        </w:rPr>
        <w:t>Parameters</w:t>
      </w:r>
      <w:proofErr w:type="spellEnd"/>
      <w:r w:rsidRPr="00B06F7A">
        <w:rPr>
          <w:lang w:val="en-US"/>
        </w:rPr>
        <w:t>'</w:t>
      </w:r>
    </w:p>
    <w:p w14:paraId="76BF4FA1"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245ED7D0" w14:textId="77777777" w:rsidR="005B7866" w:rsidRPr="00B06F7A" w:rsidRDefault="005B7866" w:rsidP="005B7866">
      <w:pPr>
        <w:pStyle w:val="PL"/>
      </w:pPr>
      <w:r w:rsidRPr="00B06F7A">
        <w:t xml:space="preserve">        </w:t>
      </w:r>
      <w:proofErr w:type="spellStart"/>
      <w:r w:rsidRPr="00B06F7A">
        <w:t>iabOperationAllowed</w:t>
      </w:r>
      <w:proofErr w:type="spellEnd"/>
      <w:r w:rsidRPr="00B06F7A">
        <w:t>:</w:t>
      </w:r>
    </w:p>
    <w:p w14:paraId="658A1802" w14:textId="77777777" w:rsidR="005B7866" w:rsidRPr="00B06F7A" w:rsidRDefault="005B7866" w:rsidP="005B7866">
      <w:pPr>
        <w:pStyle w:val="PL"/>
      </w:pPr>
      <w:r w:rsidRPr="00B06F7A">
        <w:lastRenderedPageBreak/>
        <w:t xml:space="preserve">          type: </w:t>
      </w:r>
      <w:proofErr w:type="spellStart"/>
      <w:r w:rsidRPr="00B06F7A">
        <w:t>boolean</w:t>
      </w:r>
      <w:proofErr w:type="spellEnd"/>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w:t>
      </w:r>
      <w:proofErr w:type="spellStart"/>
      <w:r w:rsidRPr="00B06F7A">
        <w:t>adjacentPlmnRestrictions</w:t>
      </w:r>
      <w:proofErr w:type="spellEnd"/>
      <w:r w:rsidRPr="00B06F7A">
        <w:t>:</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 xml:space="preserve">A map (list of key-value pairs where </w:t>
      </w:r>
      <w:proofErr w:type="spellStart"/>
      <w:r w:rsidRPr="00B06F7A">
        <w:rPr>
          <w:rFonts w:cs="Arial"/>
          <w:szCs w:val="18"/>
        </w:rPr>
        <w:t>PlmnId</w:t>
      </w:r>
      <w:proofErr w:type="spellEnd"/>
      <w:r w:rsidRPr="00B06F7A">
        <w:rPr>
          <w:rFonts w:cs="Arial"/>
          <w:szCs w:val="18"/>
        </w:rPr>
        <w:t xml:space="preserve"> serves as key) of </w:t>
      </w:r>
      <w:proofErr w:type="spellStart"/>
      <w:proofErr w:type="gramStart"/>
      <w:r w:rsidRPr="00B06F7A">
        <w:rPr>
          <w:rFonts w:cs="Arial"/>
          <w:szCs w:val="18"/>
        </w:rPr>
        <w:t>PlmnRestriction</w:t>
      </w:r>
      <w:proofErr w:type="spellEnd"/>
      <w:proofErr w:type="gramEnd"/>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w:t>
      </w:r>
      <w:proofErr w:type="spellStart"/>
      <w:r w:rsidRPr="00B06F7A">
        <w:t>additionalProperties</w:t>
      </w:r>
      <w:proofErr w:type="spellEnd"/>
      <w:r w:rsidRPr="00B06F7A">
        <w:t>:</w:t>
      </w:r>
    </w:p>
    <w:p w14:paraId="24355C87" w14:textId="77777777" w:rsidR="00303860" w:rsidRPr="00B06F7A" w:rsidRDefault="005B7866" w:rsidP="00303860">
      <w:pPr>
        <w:pStyle w:val="PL"/>
      </w:pPr>
      <w:r w:rsidRPr="00B06F7A">
        <w:t xml:space="preserve">            $ref: '#/components/schemas/</w:t>
      </w:r>
      <w:proofErr w:type="spellStart"/>
      <w:r w:rsidRPr="00B06F7A">
        <w:t>PlmnRestriction</w:t>
      </w:r>
      <w:proofErr w:type="spellEnd"/>
      <w:r w:rsidRPr="00B06F7A">
        <w:t>'</w:t>
      </w:r>
    </w:p>
    <w:p w14:paraId="52A58B19" w14:textId="2E2B5BDE" w:rsidR="005B7866" w:rsidRPr="00B06F7A" w:rsidRDefault="00303860" w:rsidP="00303860">
      <w:pPr>
        <w:pStyle w:val="PL"/>
      </w:pPr>
      <w:r w:rsidRPr="00B06F7A">
        <w:t xml:space="preserve">          </w:t>
      </w:r>
      <w:proofErr w:type="spellStart"/>
      <w:r w:rsidRPr="00B06F7A">
        <w:t>minProperties</w:t>
      </w:r>
      <w:proofErr w:type="spellEnd"/>
      <w:r w:rsidRPr="00B06F7A">
        <w:t>: 1</w:t>
      </w:r>
    </w:p>
    <w:p w14:paraId="33D61F0A" w14:textId="77777777" w:rsidR="005B7866" w:rsidRPr="00B06F7A" w:rsidRDefault="005B7866" w:rsidP="005B7866">
      <w:pPr>
        <w:pStyle w:val="PL"/>
        <w:rPr>
          <w:lang w:val="en-US"/>
        </w:rPr>
      </w:pPr>
      <w:r w:rsidRPr="00B06F7A">
        <w:rPr>
          <w:lang w:val="en-US"/>
        </w:rPr>
        <w:t xml:space="preserve">        </w:t>
      </w:r>
      <w:proofErr w:type="spellStart"/>
      <w:r w:rsidRPr="00B06F7A">
        <w:t>wirelineForbiddenAreas</w:t>
      </w:r>
      <w:proofErr w:type="spellEnd"/>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WirelineArea</w:t>
      </w:r>
      <w:proofErr w:type="spellEnd"/>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proofErr w:type="spellStart"/>
      <w:r w:rsidRPr="00B06F7A">
        <w:t>wirelineServiceAreaRestriction</w:t>
      </w:r>
      <w:proofErr w:type="spellEnd"/>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WirelineServiceAreaRestriction</w:t>
      </w:r>
      <w:proofErr w:type="spellEnd"/>
      <w:r w:rsidRPr="00B06F7A">
        <w:rPr>
          <w:lang w:val="en-US"/>
        </w:rPr>
        <w:t>'</w:t>
      </w:r>
    </w:p>
    <w:p w14:paraId="785BED3D" w14:textId="38395A2C" w:rsidR="006059B1" w:rsidRPr="00B06F7A" w:rsidRDefault="006059B1" w:rsidP="006059B1">
      <w:pPr>
        <w:pStyle w:val="PL"/>
        <w:rPr>
          <w:lang w:eastAsia="zh-CN"/>
        </w:rPr>
      </w:pPr>
      <w:r w:rsidRPr="00B06F7A">
        <w:rPr>
          <w:lang w:val="en-US"/>
        </w:rPr>
        <w:t xml:space="preserve">        </w:t>
      </w:r>
      <w:proofErr w:type="spellStart"/>
      <w:r w:rsidRPr="00B06F7A">
        <w:rPr>
          <w:lang w:eastAsia="zh-CN"/>
        </w:rPr>
        <w:t>pcfSelectionAssistanceInfos</w:t>
      </w:r>
      <w:proofErr w:type="spellEnd"/>
      <w:r w:rsidRPr="00B06F7A">
        <w:rPr>
          <w:lang w:eastAsia="zh-CN"/>
        </w:rPr>
        <w:t>:</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proofErr w:type="spellStart"/>
      <w:r w:rsidRPr="00B06F7A">
        <w:rPr>
          <w:lang w:eastAsia="zh-CN"/>
        </w:rPr>
        <w:t>PcfSelectionAssistanceInfo</w:t>
      </w:r>
      <w:proofErr w:type="spellEnd"/>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w:t>
      </w:r>
      <w:proofErr w:type="spellStart"/>
      <w:r w:rsidRPr="00B06F7A">
        <w:rPr>
          <w:lang w:val="en-US" w:eastAsia="zh-CN"/>
        </w:rPr>
        <w:t>minItems</w:t>
      </w:r>
      <w:proofErr w:type="spellEnd"/>
      <w:r w:rsidRPr="00B06F7A">
        <w:rPr>
          <w:lang w:val="en-US" w:eastAsia="zh-CN"/>
        </w:rPr>
        <w:t>: 1</w:t>
      </w:r>
    </w:p>
    <w:p w14:paraId="3B484F8B" w14:textId="77777777" w:rsidR="00313E56" w:rsidRPr="00B06F7A" w:rsidRDefault="00313E56" w:rsidP="00313E56">
      <w:pPr>
        <w:pStyle w:val="PL"/>
      </w:pPr>
      <w:r w:rsidRPr="00B06F7A">
        <w:rPr>
          <w:lang w:eastAsia="zh-CN"/>
        </w:rPr>
        <w:t xml:space="preserve">        </w:t>
      </w:r>
      <w:proofErr w:type="spellStart"/>
      <w:r w:rsidRPr="00B06F7A">
        <w:rPr>
          <w:rFonts w:hint="eastAsia"/>
          <w:lang w:eastAsia="zh-CN"/>
        </w:rPr>
        <w:t>a</w:t>
      </w:r>
      <w:r w:rsidRPr="00B06F7A">
        <w:rPr>
          <w:lang w:eastAsia="zh-CN"/>
        </w:rPr>
        <w:t>erialUe</w:t>
      </w:r>
      <w:r w:rsidRPr="00B06F7A">
        <w:rPr>
          <w:lang w:eastAsia="ja-JP"/>
        </w:rPr>
        <w:t>SubInfo</w:t>
      </w:r>
      <w:proofErr w:type="spellEnd"/>
      <w:r w:rsidRPr="00B06F7A">
        <w:t>:</w:t>
      </w:r>
    </w:p>
    <w:p w14:paraId="0261D351" w14:textId="60204C6E" w:rsidR="006059B1" w:rsidRPr="00B06F7A" w:rsidRDefault="00313E56" w:rsidP="00313E56">
      <w:pPr>
        <w:pStyle w:val="PL"/>
        <w:rPr>
          <w:lang w:val="en-US" w:eastAsia="zh-CN"/>
        </w:rPr>
      </w:pPr>
      <w:r w:rsidRPr="00B06F7A">
        <w:t xml:space="preserve">          $ref: '#/components/schemas/</w:t>
      </w:r>
      <w:proofErr w:type="spellStart"/>
      <w:r w:rsidRPr="00B06F7A">
        <w:rPr>
          <w:lang w:eastAsia="ja-JP"/>
        </w:rPr>
        <w:t>AerialUeSubscriptionInfo</w:t>
      </w:r>
      <w:proofErr w:type="spellEnd"/>
      <w:r w:rsidRPr="00B06F7A">
        <w:t>'</w:t>
      </w:r>
    </w:p>
    <w:p w14:paraId="3DF37FB8" w14:textId="77777777" w:rsidR="0065503E" w:rsidRDefault="0065503E" w:rsidP="0065503E">
      <w:pPr>
        <w:pStyle w:val="PL"/>
        <w:rPr>
          <w:lang w:eastAsia="zh-CN"/>
        </w:rPr>
      </w:pPr>
      <w:r>
        <w:t xml:space="preserve">        </w:t>
      </w:r>
      <w:proofErr w:type="spellStart"/>
      <w:r w:rsidRPr="00604FD5">
        <w:rPr>
          <w:lang w:eastAsia="zh-CN"/>
        </w:rPr>
        <w:t>roamingRestrictions</w:t>
      </w:r>
      <w:proofErr w:type="spellEnd"/>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proofErr w:type="spellStart"/>
      <w:r w:rsidRPr="00604FD5">
        <w:rPr>
          <w:lang w:eastAsia="zh-CN"/>
        </w:rPr>
        <w:t>oamingRestrictions</w:t>
      </w:r>
      <w:proofErr w:type="spellEnd"/>
      <w:r w:rsidRPr="00B06F7A">
        <w:rPr>
          <w:lang w:val="en-US"/>
        </w:rPr>
        <w:t>'</w:t>
      </w:r>
    </w:p>
    <w:p w14:paraId="1AD0266E" w14:textId="77777777" w:rsidR="00B40331" w:rsidRPr="00B06F7A" w:rsidRDefault="00B40331" w:rsidP="00B40331">
      <w:pPr>
        <w:pStyle w:val="PL"/>
      </w:pPr>
      <w:r w:rsidRPr="00B06F7A">
        <w:t xml:space="preserve">        </w:t>
      </w:r>
      <w:proofErr w:type="spellStart"/>
      <w:r>
        <w:rPr>
          <w:rFonts w:hint="eastAsia"/>
          <w:lang w:eastAsia="zh-CN"/>
        </w:rPr>
        <w:t>r</w:t>
      </w:r>
      <w:r>
        <w:rPr>
          <w:lang w:eastAsia="zh-CN"/>
        </w:rPr>
        <w:t>emoteProvInd</w:t>
      </w:r>
      <w:proofErr w:type="spellEnd"/>
      <w:r w:rsidRPr="00B06F7A">
        <w:t>:</w:t>
      </w:r>
    </w:p>
    <w:p w14:paraId="3E5F0E85" w14:textId="77777777" w:rsidR="00B40331" w:rsidRPr="00B06F7A" w:rsidRDefault="00B40331" w:rsidP="00B40331">
      <w:pPr>
        <w:pStyle w:val="PL"/>
      </w:pPr>
      <w:r w:rsidRPr="00B06F7A">
        <w:t xml:space="preserve">          type: </w:t>
      </w:r>
      <w:proofErr w:type="spellStart"/>
      <w:r w:rsidRPr="00B06F7A">
        <w:t>boolean</w:t>
      </w:r>
      <w:proofErr w:type="spellEnd"/>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w:t>
      </w:r>
      <w:proofErr w:type="spellStart"/>
      <w:r>
        <w:t>timeSyncData</w:t>
      </w:r>
      <w:proofErr w:type="spellEnd"/>
      <w:r>
        <w:t>:</w:t>
      </w:r>
    </w:p>
    <w:p w14:paraId="6BF0BFFB" w14:textId="77777777" w:rsidR="00BC74C6" w:rsidRPr="00B06F7A" w:rsidRDefault="00BC74C6" w:rsidP="00BC74C6">
      <w:pPr>
        <w:pStyle w:val="PL"/>
      </w:pPr>
      <w:r>
        <w:t xml:space="preserve">          $ref: </w:t>
      </w:r>
      <w:r w:rsidRPr="00B06F7A">
        <w:rPr>
          <w:lang w:val="en-US"/>
        </w:rPr>
        <w:t>'#/components/schemas/</w:t>
      </w:r>
      <w:proofErr w:type="spellStart"/>
      <w:r>
        <w:rPr>
          <w:lang w:val="en-US"/>
        </w:rPr>
        <w:t>TimeSyncData</w:t>
      </w:r>
      <w:proofErr w:type="spellEnd"/>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proofErr w:type="spellStart"/>
      <w:r>
        <w:rPr>
          <w:lang w:val="en-US"/>
        </w:rPr>
        <w:t>sharedDataList</w:t>
      </w:r>
      <w:proofErr w:type="spellEnd"/>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proofErr w:type="spellStart"/>
      <w:r>
        <w:rPr>
          <w:lang w:val="en-US"/>
        </w:rPr>
        <w:t>SharedData</w:t>
      </w:r>
      <w:proofErr w:type="spellEnd"/>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w:t>
      </w:r>
      <w:proofErr w:type="spellStart"/>
      <w:r w:rsidRPr="00B06F7A">
        <w:rPr>
          <w:lang w:val="en-US" w:eastAsia="zh-CN"/>
        </w:rPr>
        <w:t>minItems</w:t>
      </w:r>
      <w:proofErr w:type="spellEnd"/>
      <w:r w:rsidRPr="00B06F7A">
        <w:rPr>
          <w:lang w:val="en-US" w:eastAsia="zh-CN"/>
        </w:rPr>
        <w:t>: 1</w:t>
      </w:r>
    </w:p>
    <w:p w14:paraId="4F2C84EB" w14:textId="77777777" w:rsidR="000D7489" w:rsidRDefault="000D7489" w:rsidP="000D7489">
      <w:pPr>
        <w:pStyle w:val="PL"/>
        <w:rPr>
          <w:lang w:val="en-US" w:eastAsia="zh-CN"/>
        </w:rPr>
      </w:pPr>
      <w:r>
        <w:rPr>
          <w:lang w:val="en-US" w:eastAsia="zh-CN"/>
        </w:rPr>
        <w:t xml:space="preserve">        </w:t>
      </w:r>
      <w:proofErr w:type="spellStart"/>
      <w:r>
        <w:rPr>
          <w:lang w:val="en-US" w:eastAsia="zh-CN"/>
        </w:rPr>
        <w:t>qmcConfigInfo</w:t>
      </w:r>
      <w:proofErr w:type="spellEnd"/>
      <w:r>
        <w:rPr>
          <w:lang w:val="en-US" w:eastAsia="zh-CN"/>
        </w:rPr>
        <w:t>:</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w:t>
      </w:r>
      <w:proofErr w:type="spellStart"/>
      <w:r>
        <w:t>mbsr</w:t>
      </w:r>
      <w:r w:rsidRPr="00B3056F">
        <w:t>OperationAllowed</w:t>
      </w:r>
      <w:proofErr w:type="spellEnd"/>
      <w:r>
        <w:t>:</w:t>
      </w:r>
    </w:p>
    <w:p w14:paraId="446CFEA6" w14:textId="77777777" w:rsidR="00012FC7" w:rsidRDefault="00012FC7" w:rsidP="00012FC7">
      <w:pPr>
        <w:pStyle w:val="PL"/>
      </w:pPr>
      <w:r>
        <w:t xml:space="preserve">          $ref: '#/components/schemas/</w:t>
      </w:r>
      <w:proofErr w:type="spellStart"/>
      <w:r>
        <w:t>Mbsr</w:t>
      </w:r>
      <w:r w:rsidRPr="00B3056F">
        <w:t>OperationAllowed</w:t>
      </w:r>
      <w:proofErr w:type="spellEnd"/>
      <w:r>
        <w:t>'</w:t>
      </w:r>
    </w:p>
    <w:p w14:paraId="0E01E62A" w14:textId="77777777" w:rsidR="00BC74C6" w:rsidRDefault="00BC74C6" w:rsidP="00BC74C6">
      <w:pPr>
        <w:pStyle w:val="PL"/>
        <w:rPr>
          <w:lang w:val="en-US"/>
        </w:rPr>
      </w:pPr>
    </w:p>
    <w:p w14:paraId="79FA599D" w14:textId="77777777" w:rsidR="009F0774" w:rsidRPr="009F0774" w:rsidRDefault="009F0774" w:rsidP="009F0774">
      <w:pPr>
        <w:pStyle w:val="PL"/>
        <w:rPr>
          <w:color w:val="0070C0"/>
        </w:rPr>
      </w:pPr>
    </w:p>
    <w:p w14:paraId="144CD832" w14:textId="77777777" w:rsidR="009F0774" w:rsidRPr="009F0774" w:rsidRDefault="009F0774" w:rsidP="009F0774">
      <w:pPr>
        <w:pStyle w:val="PL"/>
        <w:rPr>
          <w:color w:val="0070C0"/>
        </w:rPr>
      </w:pPr>
      <w:r w:rsidRPr="009F0774">
        <w:rPr>
          <w:color w:val="0070C0"/>
        </w:rPr>
        <w:t>**************text not shown for clarity************</w:t>
      </w:r>
    </w:p>
    <w:p w14:paraId="630EA8E4" w14:textId="77777777" w:rsidR="009F0774" w:rsidRPr="009F0774" w:rsidRDefault="009F0774" w:rsidP="009F0774">
      <w:pPr>
        <w:pStyle w:val="PL"/>
        <w:rPr>
          <w:color w:val="0070C0"/>
        </w:rPr>
      </w:pPr>
    </w:p>
    <w:p w14:paraId="5998880E" w14:textId="319C22F2" w:rsidR="009F0774" w:rsidRDefault="009F0774" w:rsidP="009F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BD6E933" w14:textId="77777777" w:rsidR="009F0774" w:rsidRDefault="009F0774" w:rsidP="007B6F68">
      <w:pPr>
        <w:rPr>
          <w:rFonts w:ascii="Courier New" w:hAnsi="Courier New"/>
          <w:sz w:val="16"/>
        </w:rPr>
      </w:pPr>
    </w:p>
    <w:sectPr w:rsidR="009F077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B77A" w14:textId="77777777" w:rsidR="002C7501" w:rsidRDefault="002C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98C388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F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A7F61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F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C7501"/>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5FF0"/>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26E9"/>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11A"/>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0774"/>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2C7501"/>
    <w:pPr>
      <w:spacing w:after="120"/>
    </w:pPr>
    <w:rPr>
      <w:rFonts w:ascii="Arial" w:hAnsi="Arial"/>
      <w:lang w:val="en-GB" w:eastAsia="en-US"/>
    </w:rPr>
  </w:style>
  <w:style w:type="character" w:customStyle="1" w:styleId="CRCoverPageZchn">
    <w:name w:val="CR Cover Page Zchn"/>
    <w:link w:val="CRCoverPage"/>
    <w:rsid w:val="002C75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11</Pages>
  <Words>3781</Words>
  <Characters>21554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2023-10-19T07:58:00Z</dcterms:created>
  <dcterms:modified xsi:type="dcterms:W3CDTF">2023-10-20T06:58:00Z</dcterms:modified>
</cp:coreProperties>
</file>